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01368A54"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343B16" w:rsidRPr="00343B16">
        <w:rPr>
          <w:rFonts w:cs="Arial"/>
          <w:b/>
          <w:sz w:val="24"/>
          <w:szCs w:val="24"/>
        </w:rPr>
        <w:t>R4-2113603</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0C031C6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9161EF">
        <w:rPr>
          <w:rFonts w:ascii="Arial" w:eastAsia="SimSun" w:hAnsi="Arial" w:cs="Arial"/>
          <w:color w:val="000000"/>
          <w:sz w:val="22"/>
          <w:lang w:eastAsia="zh-CN"/>
        </w:rPr>
        <w:t>Bell Mobility</w:t>
      </w:r>
    </w:p>
    <w:p w14:paraId="0351D66A" w14:textId="3223D38A"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161EF" w:rsidRPr="00767780">
        <w:rPr>
          <w:rFonts w:ascii="Arial" w:hAnsi="Arial" w:cs="Arial"/>
          <w:color w:val="000000"/>
          <w:sz w:val="22"/>
          <w:lang w:eastAsia="ja-JP"/>
        </w:rPr>
        <w:t xml:space="preserve">TP for TR </w:t>
      </w:r>
      <w:r w:rsidR="009161EF" w:rsidRPr="009C6E70">
        <w:rPr>
          <w:rFonts w:ascii="Arial" w:hAnsi="Arial" w:cs="Arial"/>
          <w:color w:val="000000"/>
          <w:sz w:val="22"/>
          <w:lang w:eastAsia="ja-JP"/>
        </w:rPr>
        <w:t>3</w:t>
      </w:r>
      <w:r w:rsidR="009161EF" w:rsidRPr="009C6E70">
        <w:rPr>
          <w:rFonts w:ascii="Arial" w:hAnsi="Arial" w:cs="Arial" w:hint="eastAsia"/>
          <w:color w:val="000000"/>
          <w:sz w:val="22"/>
          <w:lang w:eastAsia="ja-JP"/>
        </w:rPr>
        <w:t>8</w:t>
      </w:r>
      <w:r w:rsidR="009161EF" w:rsidRPr="009C6E70">
        <w:rPr>
          <w:rFonts w:ascii="Arial" w:hAnsi="Arial" w:cs="Arial"/>
          <w:color w:val="000000"/>
          <w:sz w:val="22"/>
          <w:lang w:eastAsia="ja-JP"/>
        </w:rPr>
        <w:t>.</w:t>
      </w:r>
      <w:r w:rsidR="009161EF" w:rsidRPr="009C6E70">
        <w:rPr>
          <w:rFonts w:ascii="Arial" w:hAnsi="Arial" w:cs="Arial" w:hint="eastAsia"/>
          <w:color w:val="000000"/>
          <w:sz w:val="22"/>
          <w:lang w:eastAsia="ja-JP"/>
        </w:rPr>
        <w:t>71</w:t>
      </w:r>
      <w:r w:rsidR="009161EF">
        <w:rPr>
          <w:rFonts w:ascii="Arial" w:hAnsi="Arial" w:cs="Arial"/>
          <w:color w:val="000000"/>
          <w:sz w:val="22"/>
          <w:lang w:eastAsia="ja-JP"/>
        </w:rPr>
        <w:t>7</w:t>
      </w:r>
      <w:r w:rsidR="009161EF" w:rsidRPr="009C6E70">
        <w:rPr>
          <w:rFonts w:ascii="Arial" w:hAnsi="Arial" w:cs="Arial" w:hint="eastAsia"/>
          <w:color w:val="000000"/>
          <w:sz w:val="22"/>
          <w:lang w:eastAsia="ja-JP"/>
        </w:rPr>
        <w:t>-03-02:</w:t>
      </w:r>
      <w:r w:rsidR="009161EF" w:rsidRPr="00767780">
        <w:rPr>
          <w:rFonts w:ascii="Arial" w:hAnsi="Arial" w:cs="Arial"/>
          <w:color w:val="000000"/>
          <w:sz w:val="22"/>
          <w:lang w:eastAsia="ja-JP"/>
        </w:rPr>
        <w:t xml:space="preserve"> </w:t>
      </w:r>
      <w:r w:rsidR="009161EF" w:rsidRPr="00F70EB0">
        <w:rPr>
          <w:rFonts w:ascii="Arial" w:hAnsi="Arial" w:cs="Arial"/>
          <w:color w:val="000000"/>
          <w:sz w:val="22"/>
          <w:lang w:eastAsia="ja-JP"/>
        </w:rPr>
        <w:t>CA_</w:t>
      </w:r>
      <w:r w:rsidR="009161EF">
        <w:rPr>
          <w:rFonts w:ascii="Arial" w:hAnsi="Arial" w:cs="Arial"/>
          <w:color w:val="000000"/>
          <w:sz w:val="22"/>
          <w:lang w:eastAsia="ja-JP"/>
        </w:rPr>
        <w:t>n41</w:t>
      </w:r>
      <w:r w:rsidR="009161EF" w:rsidRPr="00F70EB0">
        <w:rPr>
          <w:rFonts w:ascii="Arial" w:hAnsi="Arial" w:cs="Arial"/>
          <w:color w:val="000000"/>
          <w:sz w:val="22"/>
          <w:lang w:eastAsia="ja-JP"/>
        </w:rPr>
        <w:t>-</w:t>
      </w:r>
      <w:r w:rsidR="009161EF">
        <w:rPr>
          <w:rFonts w:ascii="Arial" w:hAnsi="Arial" w:cs="Arial"/>
          <w:color w:val="000000"/>
          <w:sz w:val="22"/>
          <w:lang w:eastAsia="ja-JP"/>
        </w:rPr>
        <w:t>n71</w:t>
      </w:r>
      <w:r w:rsidR="009161EF" w:rsidRPr="00F70EB0">
        <w:rPr>
          <w:rFonts w:ascii="Arial" w:hAnsi="Arial" w:cs="Arial"/>
          <w:color w:val="000000"/>
          <w:sz w:val="22"/>
          <w:lang w:eastAsia="ja-JP"/>
        </w:rPr>
        <w:t>-</w:t>
      </w:r>
      <w:r w:rsidR="009161EF">
        <w:rPr>
          <w:rFonts w:ascii="Arial" w:hAnsi="Arial" w:cs="Arial"/>
          <w:color w:val="000000"/>
          <w:sz w:val="22"/>
          <w:lang w:eastAsia="ja-JP"/>
        </w:rPr>
        <w:t>n78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4D680182"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9161EF" w:rsidRPr="00F35347">
        <w:t>CA_</w:t>
      </w:r>
      <w:r w:rsidR="009161EF">
        <w:t>n41</w:t>
      </w:r>
      <w:r w:rsidR="009161EF" w:rsidRPr="00F35347">
        <w:t>A-</w:t>
      </w:r>
      <w:r w:rsidR="009161EF">
        <w:t>n71</w:t>
      </w:r>
      <w:r w:rsidR="009161EF" w:rsidRPr="00F35347">
        <w:t>A-</w:t>
      </w:r>
      <w:r w:rsidR="009161EF">
        <w:t>n78A.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57C77227"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w:t>
        </w:r>
      </w:ins>
      <w:ins w:id="19" w:author="Per Lindell" w:date="2021-08-02T10:49:00Z">
        <w:r w:rsidR="009161EF">
          <w:rPr>
            <w:rFonts w:eastAsia="SimSun"/>
            <w:szCs w:val="28"/>
            <w:lang w:val="en-US"/>
          </w:rPr>
          <w:t>n41</w:t>
        </w:r>
      </w:ins>
      <w:ins w:id="20" w:author="Per Lindell" w:date="2021-05-08T15:12:00Z">
        <w:r w:rsidR="00F70EB0" w:rsidRPr="00F70EB0">
          <w:rPr>
            <w:rFonts w:eastAsia="SimSun"/>
            <w:szCs w:val="28"/>
            <w:lang w:val="en-US"/>
          </w:rPr>
          <w:t>-</w:t>
        </w:r>
      </w:ins>
      <w:ins w:id="21" w:author="Per Lindell" w:date="2021-08-02T10:49:00Z">
        <w:r w:rsidR="009161EF">
          <w:rPr>
            <w:rFonts w:eastAsia="SimSun"/>
            <w:szCs w:val="28"/>
            <w:lang w:val="en-US"/>
          </w:rPr>
          <w:t>n71</w:t>
        </w:r>
      </w:ins>
      <w:ins w:id="22" w:author="Per Lindell" w:date="2021-05-08T15:12:00Z">
        <w:r w:rsidR="00F70EB0" w:rsidRPr="00F70EB0">
          <w:rPr>
            <w:rFonts w:eastAsia="SimSun"/>
            <w:szCs w:val="28"/>
            <w:lang w:val="en-US"/>
          </w:rPr>
          <w:t>-</w:t>
        </w:r>
      </w:ins>
      <w:ins w:id="23" w:author="Per Lindell" w:date="2021-08-02T10:49:00Z">
        <w:r w:rsidR="009161EF">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5.1.x.1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9161EF"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7053E6E7" w:rsidR="009161EF" w:rsidRPr="00050EB8" w:rsidRDefault="009161EF" w:rsidP="009161EF">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w:t>
              </w:r>
            </w:ins>
            <w:ins w:id="61" w:author="Per Lindell" w:date="2021-08-02T10:49:00Z">
              <w:r>
                <w:rPr>
                  <w:rFonts w:ascii="Arial" w:eastAsia="SimSun" w:hAnsi="Arial"/>
                  <w:color w:val="000000"/>
                  <w:sz w:val="18"/>
                  <w:lang w:eastAsia="zh-CN"/>
                </w:rPr>
                <w:t>n41</w:t>
              </w:r>
            </w:ins>
            <w:ins w:id="62" w:author="Per Lindell" w:date="2021-05-08T15:12:00Z">
              <w:r w:rsidRPr="00E26CB2">
                <w:rPr>
                  <w:rFonts w:ascii="Arial" w:eastAsia="SimSun" w:hAnsi="Arial"/>
                  <w:color w:val="000000"/>
                  <w:sz w:val="18"/>
                  <w:lang w:eastAsia="zh-CN"/>
                </w:rPr>
                <w:t>-</w:t>
              </w:r>
            </w:ins>
            <w:ins w:id="63" w:author="Per Lindell" w:date="2021-08-02T10:49:00Z">
              <w:r>
                <w:rPr>
                  <w:rFonts w:ascii="Arial" w:eastAsia="SimSun" w:hAnsi="Arial"/>
                  <w:color w:val="000000"/>
                  <w:sz w:val="18"/>
                  <w:lang w:eastAsia="zh-CN"/>
                </w:rPr>
                <w:t>n71</w:t>
              </w:r>
            </w:ins>
            <w:ins w:id="64" w:author="Per Lindell" w:date="2021-05-08T15:12:00Z">
              <w:r w:rsidRPr="00E26CB2">
                <w:rPr>
                  <w:rFonts w:ascii="Arial" w:eastAsia="SimSun" w:hAnsi="Arial"/>
                  <w:color w:val="000000"/>
                  <w:sz w:val="18"/>
                  <w:lang w:eastAsia="zh-CN"/>
                </w:rPr>
                <w:t>-</w:t>
              </w:r>
            </w:ins>
            <w:ins w:id="65" w:author="Per Lindell" w:date="2021-08-02T10:49: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9AF0B57" w:rsidR="009161EF" w:rsidRPr="00050EB8" w:rsidRDefault="009161EF" w:rsidP="009161EF">
            <w:pPr>
              <w:keepNext/>
              <w:keepLines/>
              <w:spacing w:after="0"/>
              <w:jc w:val="center"/>
              <w:rPr>
                <w:ins w:id="66" w:author="Per Lindell" w:date="2019-09-26T10:42:00Z"/>
                <w:rFonts w:ascii="Arial" w:hAnsi="Arial"/>
                <w:color w:val="000000"/>
                <w:sz w:val="18"/>
              </w:rPr>
            </w:pPr>
            <w:ins w:id="67" w:author="Per Lindell" w:date="2021-08-02T10:49: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F6E9D0A" w:rsidR="009161EF" w:rsidRPr="00050EB8" w:rsidRDefault="009161EF" w:rsidP="009161EF">
            <w:pPr>
              <w:keepNext/>
              <w:keepLines/>
              <w:spacing w:after="0"/>
              <w:jc w:val="right"/>
              <w:rPr>
                <w:ins w:id="68" w:author="Per Lindell" w:date="2019-09-26T10:42:00Z"/>
                <w:rFonts w:ascii="Arial" w:hAnsi="Arial" w:cs="Arial"/>
                <w:color w:val="000000"/>
                <w:sz w:val="18"/>
                <w:lang w:eastAsia="zh-CN"/>
              </w:rPr>
            </w:pPr>
            <w:ins w:id="69" w:author="Per Lindell" w:date="2021-08-02T10:5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288D4D51" w:rsidR="009161EF" w:rsidRDefault="009161EF" w:rsidP="009161EF">
            <w:pPr>
              <w:keepNext/>
              <w:keepLines/>
              <w:spacing w:after="0"/>
              <w:jc w:val="center"/>
              <w:rPr>
                <w:ins w:id="70" w:author="Per Lindell" w:date="2019-09-26T10:42:00Z"/>
                <w:rFonts w:ascii="Arial" w:hAnsi="Arial" w:cs="Arial"/>
                <w:color w:val="000000"/>
                <w:sz w:val="18"/>
              </w:rPr>
            </w:pPr>
            <w:ins w:id="71" w:author="Per Lindell" w:date="2021-08-02T10: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4086EE49" w:rsidR="009161EF" w:rsidRPr="00050EB8" w:rsidRDefault="009161EF" w:rsidP="009161EF">
            <w:pPr>
              <w:keepNext/>
              <w:keepLines/>
              <w:spacing w:after="0"/>
              <w:rPr>
                <w:ins w:id="72" w:author="Per Lindell" w:date="2019-09-26T10:42:00Z"/>
                <w:rFonts w:ascii="Arial" w:hAnsi="Arial" w:cs="Arial"/>
                <w:color w:val="000000"/>
                <w:sz w:val="18"/>
                <w:lang w:eastAsia="zh-CN"/>
              </w:rPr>
            </w:pPr>
            <w:ins w:id="73" w:author="Per Lindell" w:date="2021-08-02T10:51:00Z">
              <w:r>
                <w:rPr>
                  <w:rFonts w:ascii="Arial" w:eastAsia="SimSun"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516F2F2" w:rsidR="009161EF" w:rsidRPr="00050EB8" w:rsidRDefault="009161EF" w:rsidP="009161EF">
            <w:pPr>
              <w:keepNext/>
              <w:keepLines/>
              <w:spacing w:after="0"/>
              <w:jc w:val="right"/>
              <w:rPr>
                <w:ins w:id="74" w:author="Per Lindell" w:date="2019-09-26T10:42:00Z"/>
                <w:rFonts w:ascii="Arial" w:hAnsi="Arial" w:cs="Arial"/>
                <w:color w:val="000000"/>
                <w:sz w:val="18"/>
                <w:lang w:eastAsia="zh-CN"/>
              </w:rPr>
            </w:pPr>
            <w:ins w:id="75" w:author="Per Lindell" w:date="2021-08-02T10:5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5421A2D" w:rsidR="009161EF" w:rsidRDefault="009161EF" w:rsidP="009161EF">
            <w:pPr>
              <w:keepNext/>
              <w:keepLines/>
              <w:spacing w:after="0"/>
              <w:jc w:val="center"/>
              <w:rPr>
                <w:ins w:id="76" w:author="Per Lindell" w:date="2019-09-26T10:42:00Z"/>
                <w:rFonts w:ascii="Arial" w:hAnsi="Arial" w:cs="Arial"/>
                <w:color w:val="000000"/>
                <w:sz w:val="18"/>
              </w:rPr>
            </w:pPr>
            <w:ins w:id="77" w:author="Per Lindell" w:date="2021-08-02T10: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37407127" w:rsidR="009161EF" w:rsidRPr="00050EB8" w:rsidRDefault="009161EF" w:rsidP="009161EF">
            <w:pPr>
              <w:keepNext/>
              <w:keepLines/>
              <w:spacing w:after="0"/>
              <w:rPr>
                <w:ins w:id="78" w:author="Per Lindell" w:date="2019-09-26T10:42:00Z"/>
                <w:rFonts w:ascii="Arial" w:hAnsi="Arial" w:cs="Arial"/>
                <w:color w:val="000000"/>
                <w:sz w:val="18"/>
                <w:lang w:eastAsia="zh-CN"/>
              </w:rPr>
            </w:pPr>
            <w:ins w:id="79" w:author="Per Lindell" w:date="2021-08-02T10:51:00Z">
              <w:r>
                <w:rPr>
                  <w:rFonts w:ascii="Arial" w:eastAsia="SimSun"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C29B74F" w:rsidR="009161EF" w:rsidRPr="00050EB8" w:rsidRDefault="009161EF" w:rsidP="009161EF">
            <w:pPr>
              <w:keepNext/>
              <w:keepLines/>
              <w:spacing w:after="0"/>
              <w:jc w:val="center"/>
              <w:rPr>
                <w:ins w:id="80" w:author="Per Lindell" w:date="2019-09-26T10:42:00Z"/>
                <w:rFonts w:ascii="Arial" w:hAnsi="Arial"/>
                <w:color w:val="000000"/>
                <w:sz w:val="18"/>
                <w:lang w:eastAsia="zh-CN"/>
              </w:rPr>
            </w:pPr>
            <w:ins w:id="81" w:author="Per Lindell" w:date="2021-08-02T10:51:00Z">
              <w:r>
                <w:rPr>
                  <w:rFonts w:ascii="Arial" w:hAnsi="Arial"/>
                  <w:color w:val="000000"/>
                  <w:sz w:val="18"/>
                  <w:lang w:eastAsia="zh-CN"/>
                </w:rPr>
                <w:t>T</w:t>
              </w:r>
              <w:r w:rsidRPr="00050EB8">
                <w:rPr>
                  <w:rFonts w:ascii="Arial" w:hAnsi="Arial"/>
                  <w:color w:val="000000"/>
                  <w:sz w:val="18"/>
                  <w:lang w:eastAsia="zh-CN"/>
                </w:rPr>
                <w:t>DD</w:t>
              </w:r>
            </w:ins>
          </w:p>
        </w:tc>
      </w:tr>
      <w:tr w:rsidR="009161EF" w14:paraId="7D1FEACC" w14:textId="77777777" w:rsidTr="009161EF">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3" w:author="Per Lindell" w:date="2019-09-26T10:42:00Z"/>
          <w:trPrChange w:id="8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9161EF" w:rsidRPr="00050EB8" w:rsidRDefault="009161EF" w:rsidP="009161EF">
            <w:pPr>
              <w:spacing w:after="0"/>
              <w:rPr>
                <w:ins w:id="8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7"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3FEB5BF5" w:rsidR="009161EF" w:rsidRPr="00050EB8" w:rsidRDefault="009161EF" w:rsidP="009161EF">
            <w:pPr>
              <w:keepNext/>
              <w:keepLines/>
              <w:spacing w:after="0"/>
              <w:jc w:val="center"/>
              <w:rPr>
                <w:ins w:id="88" w:author="Per Lindell" w:date="2019-09-26T10:42:00Z"/>
                <w:rFonts w:ascii="Arial" w:hAnsi="Arial"/>
                <w:color w:val="000000"/>
                <w:sz w:val="18"/>
              </w:rPr>
            </w:pPr>
            <w:ins w:id="89" w:author="Per Lindell" w:date="2021-08-02T10:49:00Z">
              <w:r>
                <w:rPr>
                  <w:rFonts w:ascii="Arial" w:hAnsi="Arial"/>
                  <w:color w:val="000000"/>
                  <w:sz w:val="18"/>
                </w:rPr>
                <w:t>n71</w:t>
              </w:r>
            </w:ins>
          </w:p>
        </w:tc>
        <w:tc>
          <w:tcPr>
            <w:tcW w:w="1212" w:type="dxa"/>
            <w:tcBorders>
              <w:top w:val="single" w:sz="4" w:space="0" w:color="auto"/>
              <w:left w:val="single" w:sz="4" w:space="0" w:color="auto"/>
              <w:bottom w:val="single" w:sz="4" w:space="0" w:color="auto"/>
              <w:right w:val="single" w:sz="4" w:space="0" w:color="auto"/>
            </w:tcBorders>
            <w:hideMark/>
            <w:tcPrChange w:id="90"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7295F687" w:rsidR="009161EF" w:rsidRPr="00050EB8" w:rsidRDefault="009161EF" w:rsidP="009161EF">
            <w:pPr>
              <w:keepNext/>
              <w:keepLines/>
              <w:spacing w:after="0"/>
              <w:jc w:val="right"/>
              <w:rPr>
                <w:ins w:id="91" w:author="Per Lindell" w:date="2019-09-26T10:42:00Z"/>
                <w:rFonts w:ascii="Arial" w:hAnsi="Arial" w:cs="Arial"/>
                <w:color w:val="000000"/>
                <w:sz w:val="18"/>
                <w:lang w:eastAsia="zh-CN"/>
              </w:rPr>
            </w:pPr>
            <w:ins w:id="92" w:author="Per Lindell" w:date="2021-08-02T10:51:00Z">
              <w:r>
                <w:rPr>
                  <w:rFonts w:ascii="Arial" w:hAnsi="Arial" w:cs="Arial"/>
                  <w:color w:val="000000"/>
                  <w:sz w:val="18"/>
                </w:rPr>
                <w:t>663 MHz</w:t>
              </w:r>
            </w:ins>
          </w:p>
        </w:tc>
        <w:tc>
          <w:tcPr>
            <w:tcW w:w="317" w:type="dxa"/>
            <w:tcBorders>
              <w:top w:val="single" w:sz="4" w:space="0" w:color="auto"/>
              <w:left w:val="single" w:sz="4" w:space="0" w:color="auto"/>
              <w:bottom w:val="single" w:sz="4" w:space="0" w:color="auto"/>
              <w:right w:val="single" w:sz="4" w:space="0" w:color="auto"/>
            </w:tcBorders>
            <w:hideMark/>
            <w:tcPrChange w:id="93"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1B4A0E9A" w:rsidR="009161EF" w:rsidRDefault="009161EF" w:rsidP="009161EF">
            <w:pPr>
              <w:keepNext/>
              <w:keepLines/>
              <w:spacing w:after="0"/>
              <w:jc w:val="center"/>
              <w:rPr>
                <w:ins w:id="94" w:author="Per Lindell" w:date="2019-09-26T10:42:00Z"/>
                <w:rFonts w:ascii="Arial" w:hAnsi="Arial" w:cs="Arial"/>
                <w:color w:val="000000"/>
                <w:sz w:val="18"/>
              </w:rPr>
            </w:pPr>
            <w:ins w:id="95" w:author="Per Lindell" w:date="2021-08-02T10: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6"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543DB198" w:rsidR="009161EF" w:rsidRPr="00050EB8" w:rsidRDefault="009161EF" w:rsidP="009161EF">
            <w:pPr>
              <w:keepNext/>
              <w:keepLines/>
              <w:spacing w:after="0"/>
              <w:rPr>
                <w:ins w:id="97" w:author="Per Lindell" w:date="2019-09-26T10:42:00Z"/>
                <w:rFonts w:ascii="Arial" w:hAnsi="Arial" w:cs="Arial"/>
                <w:color w:val="000000"/>
                <w:sz w:val="18"/>
                <w:lang w:eastAsia="zh-CN"/>
              </w:rPr>
            </w:pPr>
            <w:ins w:id="98" w:author="Per Lindell" w:date="2021-08-02T10:51:00Z">
              <w:r>
                <w:rPr>
                  <w:rFonts w:ascii="Arial" w:hAnsi="Arial" w:cs="Arial"/>
                  <w:color w:val="000000"/>
                  <w:sz w:val="18"/>
                </w:rPr>
                <w:t>698 MHz</w:t>
              </w:r>
            </w:ins>
          </w:p>
        </w:tc>
        <w:tc>
          <w:tcPr>
            <w:tcW w:w="1210" w:type="dxa"/>
            <w:tcBorders>
              <w:top w:val="single" w:sz="4" w:space="0" w:color="auto"/>
              <w:left w:val="single" w:sz="4" w:space="0" w:color="auto"/>
              <w:bottom w:val="single" w:sz="4" w:space="0" w:color="auto"/>
              <w:right w:val="single" w:sz="4" w:space="0" w:color="auto"/>
            </w:tcBorders>
            <w:hideMark/>
            <w:tcPrChange w:id="99"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7ED2EBD4" w:rsidR="009161EF" w:rsidRPr="00050EB8" w:rsidRDefault="009161EF" w:rsidP="009161EF">
            <w:pPr>
              <w:keepNext/>
              <w:keepLines/>
              <w:spacing w:after="0"/>
              <w:jc w:val="right"/>
              <w:rPr>
                <w:ins w:id="100" w:author="Per Lindell" w:date="2019-09-26T10:42:00Z"/>
                <w:rFonts w:ascii="Arial" w:hAnsi="Arial" w:cs="Arial"/>
                <w:color w:val="000000"/>
                <w:sz w:val="18"/>
                <w:lang w:eastAsia="zh-CN"/>
              </w:rPr>
            </w:pPr>
            <w:ins w:id="101" w:author="Per Lindell" w:date="2021-08-02T10:51:00Z">
              <w:r>
                <w:rPr>
                  <w:rFonts w:ascii="Arial" w:hAnsi="Arial" w:cs="Arial"/>
                  <w:color w:val="000000"/>
                  <w:sz w:val="18"/>
                </w:rPr>
                <w:t>617 MHz</w:t>
              </w:r>
            </w:ins>
          </w:p>
        </w:tc>
        <w:tc>
          <w:tcPr>
            <w:tcW w:w="317" w:type="dxa"/>
            <w:tcBorders>
              <w:top w:val="single" w:sz="4" w:space="0" w:color="auto"/>
              <w:left w:val="single" w:sz="4" w:space="0" w:color="auto"/>
              <w:bottom w:val="single" w:sz="4" w:space="0" w:color="auto"/>
              <w:right w:val="single" w:sz="4" w:space="0" w:color="auto"/>
            </w:tcBorders>
            <w:hideMark/>
            <w:tcPrChange w:id="102"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407C60FC" w:rsidR="009161EF" w:rsidRDefault="009161EF" w:rsidP="009161EF">
            <w:pPr>
              <w:keepNext/>
              <w:keepLines/>
              <w:spacing w:after="0"/>
              <w:jc w:val="right"/>
              <w:rPr>
                <w:ins w:id="103" w:author="Per Lindell" w:date="2019-09-26T10:42:00Z"/>
                <w:rFonts w:ascii="Arial" w:hAnsi="Arial" w:cs="Arial"/>
                <w:color w:val="000000"/>
                <w:sz w:val="18"/>
                <w:lang w:eastAsia="zh-CN"/>
              </w:rPr>
            </w:pPr>
            <w:ins w:id="104" w:author="Per Lindell" w:date="2021-08-02T10: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5"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12C1A2BF" w:rsidR="009161EF" w:rsidRPr="00050EB8" w:rsidRDefault="009161EF" w:rsidP="009161EF">
            <w:pPr>
              <w:keepNext/>
              <w:keepLines/>
              <w:spacing w:after="0"/>
              <w:rPr>
                <w:ins w:id="106" w:author="Per Lindell" w:date="2019-09-26T10:42:00Z"/>
                <w:rFonts w:ascii="Arial" w:hAnsi="Arial" w:cs="Arial"/>
                <w:color w:val="000000"/>
                <w:sz w:val="18"/>
                <w:lang w:eastAsia="zh-CN"/>
              </w:rPr>
            </w:pPr>
            <w:ins w:id="107" w:author="Per Lindell" w:date="2021-08-02T10:51:00Z">
              <w:r>
                <w:rPr>
                  <w:rFonts w:ascii="Arial" w:hAnsi="Arial" w:cs="Arial"/>
                  <w:color w:val="000000"/>
                  <w:sz w:val="18"/>
                </w:rPr>
                <w:t>652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8"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E158DA4" w:rsidR="009161EF" w:rsidRPr="00050EB8" w:rsidRDefault="009161EF" w:rsidP="009161EF">
            <w:pPr>
              <w:keepNext/>
              <w:keepLines/>
              <w:spacing w:after="0"/>
              <w:jc w:val="center"/>
              <w:rPr>
                <w:ins w:id="109" w:author="Per Lindell" w:date="2019-09-26T10:42:00Z"/>
                <w:rFonts w:ascii="Arial" w:hAnsi="Arial"/>
                <w:color w:val="000000"/>
                <w:sz w:val="18"/>
                <w:lang w:eastAsia="zh-CN"/>
              </w:rPr>
            </w:pPr>
            <w:ins w:id="110" w:author="Per Lindell" w:date="2021-08-02T10:51:00Z">
              <w:r>
                <w:rPr>
                  <w:rFonts w:ascii="Arial" w:hAnsi="Arial"/>
                  <w:color w:val="000000"/>
                  <w:sz w:val="18"/>
                </w:rPr>
                <w:t>FDD</w:t>
              </w:r>
            </w:ins>
          </w:p>
        </w:tc>
      </w:tr>
      <w:tr w:rsidR="009161EF"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2" w:author="Per Lindell" w:date="2019-09-26T10:42:00Z"/>
          <w:trPrChange w:id="113"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9161EF" w:rsidRPr="00050EB8" w:rsidRDefault="009161EF" w:rsidP="009161EF">
            <w:pPr>
              <w:spacing w:after="0"/>
              <w:rPr>
                <w:ins w:id="11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6"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4A00CD1D" w:rsidR="009161EF" w:rsidRPr="00050EB8" w:rsidRDefault="009161EF" w:rsidP="009161EF">
            <w:pPr>
              <w:keepNext/>
              <w:keepLines/>
              <w:spacing w:after="0"/>
              <w:jc w:val="center"/>
              <w:rPr>
                <w:ins w:id="117" w:author="Per Lindell" w:date="2019-09-26T10:42:00Z"/>
                <w:rFonts w:ascii="Arial" w:hAnsi="Arial"/>
                <w:color w:val="000000"/>
                <w:sz w:val="18"/>
                <w:lang w:eastAsia="zh-CN"/>
              </w:rPr>
            </w:pPr>
            <w:ins w:id="118" w:author="Per Lindell" w:date="2021-08-02T10:49: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19"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461E4732" w:rsidR="009161EF" w:rsidRPr="00050EB8" w:rsidRDefault="009161EF" w:rsidP="009161EF">
            <w:pPr>
              <w:keepNext/>
              <w:keepLines/>
              <w:spacing w:after="0"/>
              <w:jc w:val="right"/>
              <w:rPr>
                <w:ins w:id="120" w:author="Per Lindell" w:date="2019-09-26T10:42:00Z"/>
                <w:rFonts w:ascii="Arial" w:hAnsi="Arial" w:cs="Arial"/>
                <w:color w:val="000000"/>
                <w:sz w:val="18"/>
                <w:lang w:eastAsia="zh-CN"/>
              </w:rPr>
            </w:pPr>
            <w:ins w:id="121" w:author="Per Lindell" w:date="2021-08-02T10:51: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tcPrChange w:id="122"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574D138F" w:rsidR="009161EF" w:rsidRDefault="009161EF" w:rsidP="009161EF">
            <w:pPr>
              <w:keepNext/>
              <w:keepLines/>
              <w:spacing w:after="0"/>
              <w:jc w:val="center"/>
              <w:rPr>
                <w:ins w:id="123" w:author="Per Lindell" w:date="2019-09-26T10:42:00Z"/>
                <w:rFonts w:ascii="Arial" w:hAnsi="Arial" w:cs="Arial"/>
                <w:color w:val="000000"/>
                <w:sz w:val="18"/>
              </w:rPr>
            </w:pPr>
            <w:ins w:id="124" w:author="Per Lindell" w:date="2021-08-02T10: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5"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0426D79A" w:rsidR="009161EF" w:rsidRPr="00050EB8" w:rsidRDefault="009161EF" w:rsidP="009161EF">
            <w:pPr>
              <w:keepNext/>
              <w:keepLines/>
              <w:spacing w:after="0"/>
              <w:rPr>
                <w:ins w:id="126" w:author="Per Lindell" w:date="2019-09-26T10:42:00Z"/>
                <w:rFonts w:ascii="Arial" w:hAnsi="Arial" w:cs="Arial"/>
                <w:color w:val="000000"/>
                <w:sz w:val="18"/>
                <w:lang w:eastAsia="zh-CN"/>
              </w:rPr>
            </w:pPr>
            <w:ins w:id="127" w:author="Per Lindell" w:date="2021-08-02T10:51:00Z">
              <w:r>
                <w:rPr>
                  <w:rFonts w:ascii="Arial" w:hAnsi="Arial" w:cs="Arial"/>
                  <w:color w:val="000000"/>
                  <w:sz w:val="18"/>
                </w:rPr>
                <w:t>3800 MHz</w:t>
              </w:r>
            </w:ins>
          </w:p>
        </w:tc>
        <w:tc>
          <w:tcPr>
            <w:tcW w:w="1210" w:type="dxa"/>
            <w:tcBorders>
              <w:top w:val="single" w:sz="4" w:space="0" w:color="auto"/>
              <w:left w:val="single" w:sz="4" w:space="0" w:color="auto"/>
              <w:bottom w:val="single" w:sz="4" w:space="0" w:color="auto"/>
              <w:right w:val="single" w:sz="4" w:space="0" w:color="auto"/>
            </w:tcBorders>
            <w:tcPrChange w:id="128"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1411B72F" w:rsidR="009161EF" w:rsidRPr="00050EB8" w:rsidRDefault="009161EF" w:rsidP="009161EF">
            <w:pPr>
              <w:keepNext/>
              <w:keepLines/>
              <w:spacing w:after="0"/>
              <w:jc w:val="right"/>
              <w:rPr>
                <w:ins w:id="129" w:author="Per Lindell" w:date="2019-09-26T10:42:00Z"/>
                <w:rFonts w:ascii="Arial" w:hAnsi="Arial" w:cs="Arial"/>
                <w:color w:val="000000"/>
                <w:sz w:val="18"/>
                <w:lang w:eastAsia="zh-CN"/>
              </w:rPr>
            </w:pPr>
            <w:ins w:id="130" w:author="Per Lindell" w:date="2021-08-02T10:51: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tcPrChange w:id="131"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3DDC0F86" w:rsidR="009161EF" w:rsidRDefault="009161EF" w:rsidP="009161EF">
            <w:pPr>
              <w:keepNext/>
              <w:keepLines/>
              <w:spacing w:after="0"/>
              <w:jc w:val="center"/>
              <w:rPr>
                <w:ins w:id="132" w:author="Per Lindell" w:date="2019-09-26T10:42:00Z"/>
                <w:rFonts w:ascii="Arial" w:hAnsi="Arial" w:cs="Arial"/>
                <w:color w:val="000000"/>
                <w:sz w:val="18"/>
              </w:rPr>
            </w:pPr>
            <w:ins w:id="133" w:author="Per Lindell" w:date="2021-08-02T10: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4"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6EF6630A" w:rsidR="009161EF" w:rsidRPr="00050EB8" w:rsidRDefault="009161EF" w:rsidP="009161EF">
            <w:pPr>
              <w:keepNext/>
              <w:keepLines/>
              <w:spacing w:after="0"/>
              <w:rPr>
                <w:ins w:id="135" w:author="Per Lindell" w:date="2019-09-26T10:42:00Z"/>
                <w:rFonts w:ascii="Arial" w:hAnsi="Arial" w:cs="Arial"/>
                <w:color w:val="000000"/>
                <w:sz w:val="18"/>
                <w:lang w:eastAsia="zh-CN"/>
              </w:rPr>
            </w:pPr>
            <w:ins w:id="136" w:author="Per Lindell" w:date="2021-08-02T10:51:00Z">
              <w:r>
                <w:rPr>
                  <w:rFonts w:ascii="Arial" w:hAnsi="Arial" w:cs="Arial"/>
                  <w:color w:val="000000"/>
                  <w:sz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7"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69CE6E74" w:rsidR="009161EF" w:rsidRPr="00050EB8" w:rsidRDefault="009161EF" w:rsidP="009161EF">
            <w:pPr>
              <w:keepNext/>
              <w:keepLines/>
              <w:spacing w:after="0"/>
              <w:jc w:val="center"/>
              <w:rPr>
                <w:ins w:id="138" w:author="Per Lindell" w:date="2019-09-26T10:42:00Z"/>
                <w:rFonts w:ascii="Arial" w:hAnsi="Arial" w:cs="Arial"/>
                <w:color w:val="000000"/>
                <w:sz w:val="18"/>
                <w:szCs w:val="18"/>
                <w:lang w:eastAsia="zh-CN"/>
              </w:rPr>
            </w:pPr>
            <w:ins w:id="139" w:author="Per Lindell" w:date="2021-08-02T10:51:00Z">
              <w:r>
                <w:rPr>
                  <w:rFonts w:ascii="Arial" w:hAnsi="Arial" w:cs="Arial"/>
                  <w:color w:val="000000"/>
                  <w:sz w:val="18"/>
                  <w:szCs w:val="18"/>
                </w:rPr>
                <w:t>TDD</w:t>
              </w:r>
            </w:ins>
          </w:p>
        </w:tc>
      </w:tr>
    </w:tbl>
    <w:p w14:paraId="747691BB" w14:textId="77777777" w:rsidR="00C148EB" w:rsidRDefault="00C148EB" w:rsidP="00C148EB">
      <w:pPr>
        <w:rPr>
          <w:ins w:id="140" w:author="Per Lindell" w:date="2019-09-26T10:42:00Z"/>
          <w:lang w:eastAsia="ko-KR"/>
        </w:rPr>
      </w:pPr>
    </w:p>
    <w:p w14:paraId="66874423" w14:textId="77777777" w:rsidR="00920630" w:rsidRDefault="00920630" w:rsidP="00920630">
      <w:pPr>
        <w:pStyle w:val="Heading4"/>
        <w:rPr>
          <w:ins w:id="141" w:author="Per Lindell" w:date="2019-12-11T13:08:00Z"/>
          <w:lang w:eastAsia="zh-CN"/>
        </w:rPr>
      </w:pPr>
      <w:bookmarkStart w:id="142" w:name="_Toc9848465"/>
      <w:bookmarkStart w:id="143" w:name="_Toc24367"/>
      <w:ins w:id="144" w:author="Per Lindell" w:date="2019-12-11T13:08:00Z">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42"/>
        <w:bookmarkEnd w:id="143"/>
      </w:ins>
    </w:p>
    <w:p w14:paraId="37D1652C" w14:textId="7EB01FD8" w:rsidR="00C148EB" w:rsidRDefault="00C148EB" w:rsidP="00C148EB">
      <w:pPr>
        <w:pStyle w:val="TH"/>
        <w:rPr>
          <w:ins w:id="145" w:author="Per Lindell" w:date="2019-09-26T10:42:00Z"/>
          <w:color w:val="000000"/>
          <w:lang w:eastAsia="zh-CN"/>
        </w:rPr>
      </w:pPr>
      <w:ins w:id="146" w:author="Per Lindell" w:date="2019-09-26T10:42:00Z">
        <w:r>
          <w:rPr>
            <w:color w:val="000000"/>
          </w:rPr>
          <w:t xml:space="preserve">Table </w:t>
        </w:r>
      </w:ins>
      <w:ins w:id="147" w:author="Per Lindell" w:date="2019-12-11T12:58:00Z">
        <w:r w:rsidR="00666A54">
          <w:rPr>
            <w:color w:val="000000"/>
          </w:rPr>
          <w:t>5.1.x</w:t>
        </w:r>
      </w:ins>
      <w:ins w:id="148"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49"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0" w:author="Per Lindell" w:date="2021-07-26T15:08:00Z"/>
                <w:rFonts w:ascii="Arial" w:eastAsia="Times New Roman" w:hAnsi="Arial"/>
                <w:b/>
                <w:sz w:val="18"/>
                <w:lang w:eastAsia="zh-CN"/>
              </w:rPr>
            </w:pPr>
            <w:bookmarkStart w:id="151" w:name="_Toc9848466"/>
            <w:bookmarkStart w:id="152" w:name="_Toc519110872"/>
            <w:bookmarkStart w:id="153" w:name="_Toc28429"/>
            <w:bookmarkStart w:id="154" w:name="OLE_LINK5"/>
            <w:ins w:id="155"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56" w:author="Per Lindell" w:date="2021-07-26T15:08:00Z"/>
                <w:rFonts w:ascii="Arial" w:eastAsia="Times New Roman" w:hAnsi="Arial"/>
                <w:b/>
                <w:sz w:val="18"/>
                <w:lang w:val="en-US" w:eastAsia="zh-CN"/>
              </w:rPr>
            </w:pPr>
            <w:ins w:id="157"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58" w:author="Per Lindell" w:date="2021-07-26T15:08:00Z"/>
                <w:rFonts w:ascii="Arial" w:eastAsia="Times New Roman" w:hAnsi="Arial"/>
                <w:b/>
                <w:sz w:val="18"/>
                <w:lang w:val="en-US" w:eastAsia="zh-CN"/>
              </w:rPr>
            </w:pPr>
            <w:ins w:id="159"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0" w:author="Per Lindell" w:date="2021-07-26T15:08:00Z"/>
                <w:rFonts w:ascii="Arial" w:eastAsia="Times New Roman" w:hAnsi="Arial"/>
                <w:b/>
                <w:sz w:val="18"/>
              </w:rPr>
            </w:pPr>
            <w:ins w:id="161"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2" w:author="Per Lindell" w:date="2021-07-26T15:08:00Z"/>
                <w:rFonts w:ascii="Arial" w:eastAsia="Times New Roman" w:hAnsi="Arial"/>
                <w:b/>
                <w:sz w:val="18"/>
                <w:lang w:val="en-US" w:eastAsia="zh-CN"/>
              </w:rPr>
            </w:pPr>
            <w:ins w:id="163"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64"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65"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66"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67"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68" w:author="Per Lindell" w:date="2021-07-26T15:08:00Z"/>
                <w:rFonts w:ascii="Arial" w:eastAsia="Times New Roman" w:hAnsi="Arial"/>
                <w:b/>
                <w:sz w:val="18"/>
                <w:lang w:val="en-US" w:eastAsia="zh-CN"/>
              </w:rPr>
            </w:pPr>
            <w:ins w:id="169"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0" w:author="Per Lindell" w:date="2021-07-26T15:08:00Z"/>
                <w:rFonts w:ascii="Arial" w:eastAsia="Times New Roman" w:hAnsi="Arial"/>
                <w:b/>
                <w:sz w:val="18"/>
                <w:szCs w:val="18"/>
                <w:lang w:eastAsia="zh-CN"/>
              </w:rPr>
            </w:pPr>
            <w:ins w:id="171"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2" w:author="Per Lindell" w:date="2021-07-26T15:08:00Z"/>
                <w:rFonts w:ascii="Arial" w:eastAsia="Times New Roman" w:hAnsi="Arial"/>
                <w:b/>
                <w:sz w:val="18"/>
                <w:szCs w:val="18"/>
                <w:lang w:eastAsia="zh-CN"/>
              </w:rPr>
            </w:pPr>
            <w:ins w:id="173"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74" w:author="Per Lindell" w:date="2021-07-26T15:08:00Z"/>
                <w:rFonts w:ascii="Arial" w:eastAsia="Times New Roman" w:hAnsi="Arial"/>
                <w:b/>
                <w:sz w:val="18"/>
                <w:szCs w:val="18"/>
                <w:lang w:eastAsia="zh-CN"/>
              </w:rPr>
            </w:pPr>
            <w:ins w:id="175"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76" w:author="Per Lindell" w:date="2021-07-26T15:08:00Z"/>
                <w:rFonts w:ascii="Arial" w:eastAsia="Yu Mincho" w:hAnsi="Arial"/>
                <w:b/>
                <w:sz w:val="18"/>
                <w:szCs w:val="18"/>
              </w:rPr>
            </w:pPr>
            <w:ins w:id="177"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78" w:author="Per Lindell" w:date="2021-07-26T15:08:00Z"/>
                <w:rFonts w:ascii="Arial" w:eastAsia="Yu Mincho" w:hAnsi="Arial"/>
                <w:b/>
                <w:sz w:val="18"/>
                <w:szCs w:val="18"/>
              </w:rPr>
            </w:pPr>
            <w:ins w:id="179"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0" w:author="Per Lindell" w:date="2021-07-26T15:08:00Z"/>
                <w:rFonts w:ascii="Arial" w:eastAsia="Yu Mincho" w:hAnsi="Arial"/>
                <w:b/>
                <w:sz w:val="18"/>
                <w:szCs w:val="18"/>
              </w:rPr>
            </w:pPr>
            <w:ins w:id="181"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2" w:author="Per Lindell" w:date="2021-07-26T15:08:00Z"/>
                <w:rFonts w:ascii="Arial" w:eastAsia="Yu Mincho" w:hAnsi="Arial"/>
                <w:b/>
                <w:sz w:val="18"/>
                <w:szCs w:val="18"/>
              </w:rPr>
            </w:pPr>
            <w:ins w:id="183"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84" w:author="Per Lindell" w:date="2021-07-26T15:08:00Z"/>
                <w:rFonts w:ascii="Arial" w:eastAsia="Times New Roman" w:hAnsi="Arial"/>
                <w:b/>
                <w:sz w:val="18"/>
                <w:szCs w:val="18"/>
                <w:lang w:val="en-US" w:eastAsia="zh-CN"/>
              </w:rPr>
            </w:pPr>
            <w:ins w:id="185"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86" w:author="Per Lindell" w:date="2021-07-26T15:08:00Z"/>
                <w:rFonts w:ascii="Arial" w:eastAsia="Times New Roman" w:hAnsi="Arial"/>
                <w:b/>
                <w:sz w:val="18"/>
              </w:rPr>
            </w:pPr>
            <w:ins w:id="187"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88" w:author="Per Lindell" w:date="2021-07-26T15:08:00Z"/>
                <w:rFonts w:ascii="Arial" w:eastAsia="Times New Roman" w:hAnsi="Arial"/>
                <w:b/>
                <w:sz w:val="18"/>
                <w:szCs w:val="18"/>
                <w:lang w:val="en-US" w:eastAsia="zh-CN"/>
              </w:rPr>
            </w:pPr>
            <w:ins w:id="189"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0" w:author="Per Lindell" w:date="2021-07-26T15:08:00Z"/>
                <w:rFonts w:ascii="Arial" w:eastAsia="Times New Roman" w:hAnsi="Arial"/>
                <w:b/>
                <w:sz w:val="18"/>
                <w:szCs w:val="18"/>
                <w:lang w:val="en-US" w:eastAsia="zh-CN"/>
              </w:rPr>
            </w:pPr>
            <w:ins w:id="191"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2" w:author="Per Lindell" w:date="2021-07-26T15:08:00Z"/>
                <w:rFonts w:ascii="Arial" w:eastAsia="Times New Roman" w:hAnsi="Arial"/>
                <w:b/>
                <w:sz w:val="18"/>
                <w:szCs w:val="18"/>
                <w:lang w:val="en-US" w:eastAsia="zh-CN"/>
              </w:rPr>
            </w:pPr>
            <w:ins w:id="193"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94" w:author="Per Lindell" w:date="2021-07-26T15:08:00Z"/>
                <w:rFonts w:ascii="Arial" w:eastAsia="Times New Roman" w:hAnsi="Arial"/>
                <w:b/>
                <w:sz w:val="18"/>
                <w:lang w:val="en-US" w:eastAsia="zh-CN"/>
              </w:rPr>
            </w:pPr>
          </w:p>
        </w:tc>
      </w:tr>
      <w:tr w:rsidR="009161EF" w:rsidRPr="00725A5A" w14:paraId="0B017E4B" w14:textId="77777777" w:rsidTr="009161EF">
        <w:trPr>
          <w:trHeight w:val="29"/>
          <w:jc w:val="center"/>
          <w:ins w:id="195"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23A36955" w:rsidR="009161EF" w:rsidRPr="00270C16" w:rsidRDefault="009161EF" w:rsidP="009161EF">
            <w:pPr>
              <w:keepNext/>
              <w:keepLines/>
              <w:spacing w:after="0"/>
              <w:jc w:val="center"/>
              <w:rPr>
                <w:ins w:id="196" w:author="Per Lindell" w:date="2021-07-26T15:08:00Z"/>
                <w:rFonts w:ascii="Arial" w:eastAsia="SimSun" w:hAnsi="Arial"/>
                <w:sz w:val="18"/>
                <w:lang w:val="en-US" w:eastAsia="zh-CN"/>
              </w:rPr>
            </w:pPr>
            <w:ins w:id="197" w:author="Per Lindell" w:date="2021-07-26T15:08:00Z">
              <w:r w:rsidRPr="00725A5A">
                <w:rPr>
                  <w:rFonts w:ascii="Arial" w:eastAsia="Times New Roman" w:hAnsi="Arial"/>
                  <w:color w:val="000000"/>
                  <w:sz w:val="18"/>
                  <w:lang w:eastAsia="zh-CN"/>
                </w:rPr>
                <w:t>CA_</w:t>
              </w:r>
            </w:ins>
            <w:ins w:id="198" w:author="Per Lindell" w:date="2021-08-02T10:49:00Z">
              <w:r>
                <w:rPr>
                  <w:rFonts w:ascii="Arial" w:eastAsia="Times New Roman" w:hAnsi="Arial"/>
                  <w:color w:val="000000"/>
                  <w:sz w:val="18"/>
                  <w:lang w:eastAsia="zh-CN"/>
                </w:rPr>
                <w:t>n41</w:t>
              </w:r>
            </w:ins>
            <w:ins w:id="199" w:author="Per Lindell" w:date="2021-07-26T15:08:00Z">
              <w:r w:rsidRPr="00725A5A">
                <w:rPr>
                  <w:rFonts w:ascii="Arial" w:eastAsia="Times New Roman" w:hAnsi="Arial"/>
                  <w:color w:val="000000"/>
                  <w:sz w:val="18"/>
                  <w:lang w:eastAsia="zh-CN"/>
                </w:rPr>
                <w:t>A-</w:t>
              </w:r>
            </w:ins>
            <w:ins w:id="200" w:author="Per Lindell" w:date="2021-08-02T10:49:00Z">
              <w:r>
                <w:rPr>
                  <w:rFonts w:ascii="Arial" w:eastAsia="Times New Roman" w:hAnsi="Arial"/>
                  <w:color w:val="000000"/>
                  <w:sz w:val="18"/>
                  <w:lang w:eastAsia="zh-CN"/>
                </w:rPr>
                <w:t>n71</w:t>
              </w:r>
            </w:ins>
            <w:ins w:id="201" w:author="Per Lindell" w:date="2021-07-26T15:08:00Z">
              <w:r w:rsidRPr="00725A5A">
                <w:rPr>
                  <w:rFonts w:ascii="Arial" w:eastAsia="Times New Roman" w:hAnsi="Arial"/>
                  <w:color w:val="000000"/>
                  <w:sz w:val="18"/>
                  <w:lang w:eastAsia="zh-CN"/>
                </w:rPr>
                <w:t>A-</w:t>
              </w:r>
            </w:ins>
            <w:ins w:id="202" w:author="Per Lindell" w:date="2021-08-02T10:49:00Z">
              <w:r>
                <w:rPr>
                  <w:rFonts w:ascii="Arial" w:eastAsia="Times New Roman" w:hAnsi="Arial"/>
                  <w:color w:val="000000"/>
                  <w:sz w:val="18"/>
                  <w:lang w:eastAsia="zh-CN"/>
                </w:rPr>
                <w:t>n78</w:t>
              </w:r>
            </w:ins>
            <w:ins w:id="203"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08617D34" w14:textId="77777777" w:rsidR="009161EF" w:rsidRPr="00725A5A" w:rsidRDefault="009161EF" w:rsidP="009161EF">
            <w:pPr>
              <w:keepNext/>
              <w:keepLines/>
              <w:spacing w:after="0"/>
              <w:jc w:val="center"/>
              <w:rPr>
                <w:ins w:id="204" w:author="Per Lindell" w:date="2021-07-26T15:12:00Z"/>
                <w:rFonts w:ascii="Arial" w:eastAsia="Times New Roman" w:hAnsi="Arial"/>
                <w:sz w:val="18"/>
                <w:szCs w:val="18"/>
                <w:lang w:eastAsia="zh-CN"/>
              </w:rPr>
            </w:pPr>
            <w:ins w:id="205" w:author="Per Lindell" w:date="2021-07-26T15:12:00Z">
              <w:r w:rsidRPr="00725A5A">
                <w:rPr>
                  <w:rFonts w:ascii="Arial" w:eastAsia="Times New Roman" w:hAnsi="Arial"/>
                  <w:sz w:val="18"/>
                  <w:szCs w:val="18"/>
                  <w:lang w:eastAsia="zh-CN"/>
                </w:rPr>
                <w:t>CA_</w:t>
              </w:r>
            </w:ins>
            <w:ins w:id="206" w:author="Per Lindell" w:date="2021-08-02T10:49:00Z">
              <w:r>
                <w:rPr>
                  <w:rFonts w:ascii="Arial" w:eastAsia="Times New Roman" w:hAnsi="Arial"/>
                  <w:sz w:val="18"/>
                  <w:szCs w:val="18"/>
                  <w:lang w:eastAsia="zh-CN"/>
                </w:rPr>
                <w:t>n41</w:t>
              </w:r>
            </w:ins>
            <w:ins w:id="207" w:author="Per Lindell" w:date="2021-07-26T15:12:00Z">
              <w:r w:rsidRPr="00725A5A">
                <w:rPr>
                  <w:rFonts w:ascii="Arial" w:eastAsia="Times New Roman" w:hAnsi="Arial"/>
                  <w:sz w:val="18"/>
                  <w:szCs w:val="18"/>
                  <w:lang w:eastAsia="zh-CN"/>
                </w:rPr>
                <w:t>A-</w:t>
              </w:r>
            </w:ins>
            <w:ins w:id="208" w:author="Per Lindell" w:date="2021-08-02T10:49:00Z">
              <w:r>
                <w:rPr>
                  <w:rFonts w:ascii="Arial" w:eastAsia="Times New Roman" w:hAnsi="Arial"/>
                  <w:sz w:val="18"/>
                  <w:szCs w:val="18"/>
                  <w:lang w:eastAsia="zh-CN"/>
                </w:rPr>
                <w:t>n71</w:t>
              </w:r>
            </w:ins>
            <w:ins w:id="209" w:author="Per Lindell" w:date="2021-07-26T15:12:00Z">
              <w:r w:rsidRPr="00725A5A">
                <w:rPr>
                  <w:rFonts w:ascii="Arial" w:eastAsia="Times New Roman" w:hAnsi="Arial"/>
                  <w:sz w:val="18"/>
                  <w:szCs w:val="18"/>
                  <w:lang w:eastAsia="zh-CN"/>
                </w:rPr>
                <w:t>A</w:t>
              </w:r>
            </w:ins>
          </w:p>
          <w:p w14:paraId="1F0CEC2A" w14:textId="77777777" w:rsidR="009161EF" w:rsidRPr="00725A5A" w:rsidRDefault="009161EF" w:rsidP="009161EF">
            <w:pPr>
              <w:keepNext/>
              <w:keepLines/>
              <w:spacing w:after="0"/>
              <w:jc w:val="center"/>
              <w:rPr>
                <w:ins w:id="210" w:author="Per Lindell" w:date="2021-07-26T15:12:00Z"/>
                <w:rFonts w:ascii="Arial" w:eastAsia="Times New Roman" w:hAnsi="Arial"/>
                <w:sz w:val="18"/>
                <w:szCs w:val="18"/>
                <w:lang w:eastAsia="zh-CN"/>
              </w:rPr>
            </w:pPr>
            <w:ins w:id="211" w:author="Per Lindell" w:date="2021-07-26T15:12:00Z">
              <w:r w:rsidRPr="00725A5A">
                <w:rPr>
                  <w:rFonts w:ascii="Arial" w:eastAsia="Times New Roman" w:hAnsi="Arial"/>
                  <w:sz w:val="18"/>
                  <w:szCs w:val="18"/>
                  <w:lang w:eastAsia="zh-CN"/>
                </w:rPr>
                <w:t>CA_</w:t>
              </w:r>
            </w:ins>
            <w:ins w:id="212" w:author="Per Lindell" w:date="2021-08-02T10:49:00Z">
              <w:r>
                <w:rPr>
                  <w:rFonts w:ascii="Arial" w:eastAsia="Times New Roman" w:hAnsi="Arial"/>
                  <w:sz w:val="18"/>
                  <w:szCs w:val="18"/>
                  <w:lang w:eastAsia="zh-CN"/>
                </w:rPr>
                <w:t>n41</w:t>
              </w:r>
            </w:ins>
            <w:ins w:id="213" w:author="Per Lindell" w:date="2021-07-26T15:12:00Z">
              <w:r w:rsidRPr="00725A5A">
                <w:rPr>
                  <w:rFonts w:ascii="Arial" w:eastAsia="Times New Roman" w:hAnsi="Arial"/>
                  <w:sz w:val="18"/>
                  <w:szCs w:val="18"/>
                  <w:lang w:eastAsia="zh-CN"/>
                </w:rPr>
                <w:t>A-</w:t>
              </w:r>
            </w:ins>
            <w:ins w:id="214" w:author="Per Lindell" w:date="2021-08-02T10:49:00Z">
              <w:r>
                <w:rPr>
                  <w:rFonts w:ascii="Arial" w:eastAsia="Times New Roman" w:hAnsi="Arial"/>
                  <w:sz w:val="18"/>
                  <w:szCs w:val="18"/>
                  <w:lang w:eastAsia="zh-CN"/>
                </w:rPr>
                <w:t>n78</w:t>
              </w:r>
            </w:ins>
            <w:ins w:id="215" w:author="Per Lindell" w:date="2021-07-26T15:12:00Z">
              <w:r w:rsidRPr="00725A5A">
                <w:rPr>
                  <w:rFonts w:ascii="Arial" w:eastAsia="Times New Roman" w:hAnsi="Arial"/>
                  <w:sz w:val="18"/>
                  <w:szCs w:val="18"/>
                  <w:lang w:eastAsia="zh-CN"/>
                </w:rPr>
                <w:t>A</w:t>
              </w:r>
            </w:ins>
          </w:p>
          <w:p w14:paraId="4C4222D6" w14:textId="4DCCCA8B" w:rsidR="009161EF" w:rsidRPr="00270C16" w:rsidRDefault="009161EF" w:rsidP="009161EF">
            <w:pPr>
              <w:keepNext/>
              <w:keepLines/>
              <w:spacing w:after="0"/>
              <w:jc w:val="center"/>
              <w:rPr>
                <w:ins w:id="216" w:author="Per Lindell" w:date="2021-07-26T15:08:00Z"/>
                <w:rFonts w:ascii="Arial" w:eastAsia="SimSun" w:hAnsi="Arial"/>
                <w:sz w:val="18"/>
                <w:lang w:val="en-US" w:eastAsia="zh-CN"/>
              </w:rPr>
            </w:pPr>
            <w:ins w:id="217" w:author="Per Lindell" w:date="2021-07-26T15:12:00Z">
              <w:r w:rsidRPr="00725A5A">
                <w:rPr>
                  <w:rFonts w:ascii="Arial" w:eastAsia="Times New Roman" w:hAnsi="Arial"/>
                  <w:sz w:val="18"/>
                  <w:szCs w:val="18"/>
                  <w:lang w:eastAsia="zh-CN"/>
                </w:rPr>
                <w:t>CA_</w:t>
              </w:r>
            </w:ins>
            <w:ins w:id="218" w:author="Per Lindell" w:date="2021-08-02T10:49:00Z">
              <w:r>
                <w:rPr>
                  <w:rFonts w:ascii="Arial" w:eastAsia="Times New Roman" w:hAnsi="Arial"/>
                  <w:sz w:val="18"/>
                  <w:szCs w:val="18"/>
                  <w:lang w:eastAsia="zh-CN"/>
                </w:rPr>
                <w:t>n71</w:t>
              </w:r>
            </w:ins>
            <w:ins w:id="219" w:author="Per Lindell" w:date="2021-07-26T15:12:00Z">
              <w:r w:rsidRPr="00725A5A">
                <w:rPr>
                  <w:rFonts w:ascii="Arial" w:eastAsia="Times New Roman" w:hAnsi="Arial"/>
                  <w:sz w:val="18"/>
                  <w:szCs w:val="18"/>
                  <w:lang w:eastAsia="zh-CN"/>
                </w:rPr>
                <w:t>A-</w:t>
              </w:r>
            </w:ins>
            <w:ins w:id="220" w:author="Per Lindell" w:date="2021-08-02T10:49:00Z">
              <w:r>
                <w:rPr>
                  <w:rFonts w:ascii="Arial" w:eastAsia="Times New Roman" w:hAnsi="Arial"/>
                  <w:sz w:val="18"/>
                  <w:szCs w:val="18"/>
                  <w:lang w:eastAsia="zh-CN"/>
                </w:rPr>
                <w:t>n78</w:t>
              </w:r>
            </w:ins>
            <w:ins w:id="221"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73BD3D69" w:rsidR="009161EF" w:rsidRPr="00270C16" w:rsidRDefault="009161EF" w:rsidP="009161EF">
            <w:pPr>
              <w:keepNext/>
              <w:keepLines/>
              <w:spacing w:after="0"/>
              <w:jc w:val="center"/>
              <w:rPr>
                <w:ins w:id="222" w:author="Per Lindell" w:date="2021-07-26T15:08:00Z"/>
                <w:rFonts w:ascii="Arial" w:eastAsia="SimSun" w:hAnsi="Arial"/>
                <w:sz w:val="18"/>
                <w:lang w:val="en-US" w:eastAsia="zh-CN"/>
              </w:rPr>
            </w:pPr>
            <w:ins w:id="223" w:author="Per Lindell" w:date="2021-08-02T10:49:00Z">
              <w:r>
                <w:rPr>
                  <w:rFonts w:ascii="Arial" w:eastAsia="Times New Roman" w:hAnsi="Arial"/>
                  <w:sz w:val="18"/>
                  <w:lang w:val="en-US" w:eastAsia="zh-CN"/>
                </w:rPr>
                <w:t>n41</w:t>
              </w:r>
            </w:ins>
          </w:p>
        </w:tc>
        <w:tc>
          <w:tcPr>
            <w:tcW w:w="663" w:type="dxa"/>
            <w:tcBorders>
              <w:top w:val="single" w:sz="4" w:space="0" w:color="auto"/>
              <w:left w:val="single" w:sz="4" w:space="0" w:color="auto"/>
              <w:bottom w:val="single" w:sz="4" w:space="0" w:color="auto"/>
              <w:right w:val="single" w:sz="4" w:space="0" w:color="auto"/>
            </w:tcBorders>
          </w:tcPr>
          <w:p w14:paraId="37D8A5BB" w14:textId="5287C7F7" w:rsidR="009161EF" w:rsidRPr="009161EF" w:rsidRDefault="009161EF" w:rsidP="009161EF">
            <w:pPr>
              <w:keepNext/>
              <w:keepLines/>
              <w:spacing w:after="0"/>
              <w:jc w:val="center"/>
              <w:rPr>
                <w:ins w:id="224" w:author="Per Lindell" w:date="2021-07-26T15:08: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5AC96F" w14:textId="5096CF16" w:rsidR="009161EF" w:rsidRPr="009161EF" w:rsidRDefault="009161EF" w:rsidP="009161EF">
            <w:pPr>
              <w:keepNext/>
              <w:keepLines/>
              <w:spacing w:after="0"/>
              <w:jc w:val="center"/>
              <w:rPr>
                <w:ins w:id="225" w:author="Per Lindell" w:date="2021-07-26T15:08:00Z"/>
                <w:rFonts w:ascii="Arial" w:eastAsia="SimSun" w:hAnsi="Arial" w:cs="Arial"/>
                <w:sz w:val="18"/>
                <w:szCs w:val="18"/>
                <w:lang w:val="en-US" w:eastAsia="zh-CN"/>
              </w:rPr>
            </w:pPr>
            <w:ins w:id="226" w:author="Per Lindell" w:date="2021-08-02T10:51:00Z">
              <w:r w:rsidRPr="009161EF">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63E9135E" w:rsidR="009161EF" w:rsidRPr="009161EF" w:rsidRDefault="009161EF" w:rsidP="009161EF">
            <w:pPr>
              <w:keepNext/>
              <w:keepLines/>
              <w:spacing w:after="0"/>
              <w:jc w:val="center"/>
              <w:rPr>
                <w:ins w:id="227" w:author="Per Lindell" w:date="2021-07-26T15:08:00Z"/>
                <w:rFonts w:ascii="Arial" w:eastAsia="SimSun" w:hAnsi="Arial" w:cs="Arial"/>
                <w:sz w:val="18"/>
                <w:szCs w:val="18"/>
                <w:lang w:val="en-US" w:eastAsia="zh-CN"/>
              </w:rPr>
            </w:pPr>
            <w:ins w:id="228" w:author="Per Lindell" w:date="2021-08-02T10:51:00Z">
              <w:r w:rsidRPr="009161EF">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28E37266" w:rsidR="009161EF" w:rsidRPr="009161EF" w:rsidRDefault="009161EF" w:rsidP="009161EF">
            <w:pPr>
              <w:keepNext/>
              <w:keepLines/>
              <w:spacing w:after="0"/>
              <w:jc w:val="center"/>
              <w:rPr>
                <w:ins w:id="229" w:author="Per Lindell" w:date="2021-07-26T15:08:00Z"/>
                <w:rFonts w:ascii="Arial" w:eastAsia="SimSun" w:hAnsi="Arial" w:cs="Arial"/>
                <w:sz w:val="18"/>
                <w:szCs w:val="18"/>
                <w:lang w:val="en-US" w:eastAsia="zh-CN"/>
              </w:rPr>
            </w:pPr>
            <w:ins w:id="230" w:author="Per Lindell" w:date="2021-08-02T10:51:00Z">
              <w:r w:rsidRPr="009161EF">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50070206" w:rsidR="009161EF" w:rsidRPr="009161EF" w:rsidRDefault="009161EF" w:rsidP="009161EF">
            <w:pPr>
              <w:keepNext/>
              <w:keepLines/>
              <w:spacing w:after="0"/>
              <w:jc w:val="center"/>
              <w:rPr>
                <w:ins w:id="231" w:author="Per Lindell" w:date="2021-07-26T15:08:00Z"/>
                <w:rFonts w:ascii="Arial" w:eastAsia="SimSun" w:hAnsi="Arial" w:cs="Arial"/>
                <w:sz w:val="18"/>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A8D80F" w14:textId="31FBE3DA" w:rsidR="009161EF" w:rsidRPr="009161EF" w:rsidRDefault="009161EF" w:rsidP="009161EF">
            <w:pPr>
              <w:keepNext/>
              <w:keepLines/>
              <w:spacing w:after="0"/>
              <w:jc w:val="center"/>
              <w:rPr>
                <w:ins w:id="232" w:author="Per Lindell" w:date="2021-07-26T15:08:00Z"/>
                <w:rFonts w:ascii="Arial" w:eastAsia="SimSun" w:hAnsi="Arial" w:cs="Arial"/>
                <w:sz w:val="18"/>
                <w:szCs w:val="18"/>
                <w:lang w:val="en-US" w:eastAsia="zh-CN"/>
              </w:rPr>
            </w:pPr>
            <w:ins w:id="233" w:author="Per Lindell" w:date="2021-08-02T10:51:00Z">
              <w:r w:rsidRPr="009161EF">
                <w:rPr>
                  <w:rFonts w:ascii="Arial"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4D084A15" w:rsidR="009161EF" w:rsidRPr="009161EF" w:rsidRDefault="009161EF" w:rsidP="009161EF">
            <w:pPr>
              <w:keepNext/>
              <w:keepLines/>
              <w:spacing w:after="0"/>
              <w:jc w:val="center"/>
              <w:rPr>
                <w:ins w:id="234" w:author="Per Lindell" w:date="2021-07-26T15:08:00Z"/>
                <w:rFonts w:ascii="Arial" w:eastAsia="SimSun" w:hAnsi="Arial" w:cs="Arial"/>
                <w:sz w:val="18"/>
                <w:szCs w:val="18"/>
                <w:lang w:val="en-US" w:eastAsia="zh-CN"/>
              </w:rPr>
            </w:pPr>
            <w:ins w:id="235" w:author="Per Lindell" w:date="2021-08-02T10:51:00Z">
              <w:r w:rsidRPr="009161EF">
                <w:rPr>
                  <w:rFonts w:ascii="Arial"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1F45D1C5" w:rsidR="009161EF" w:rsidRPr="009161EF" w:rsidRDefault="009161EF" w:rsidP="009161EF">
            <w:pPr>
              <w:keepNext/>
              <w:keepLines/>
              <w:spacing w:after="0"/>
              <w:jc w:val="center"/>
              <w:rPr>
                <w:ins w:id="236" w:author="Per Lindell" w:date="2021-07-26T15:08:00Z"/>
                <w:rFonts w:ascii="Arial" w:eastAsia="SimSun" w:hAnsi="Arial" w:cs="Arial"/>
                <w:sz w:val="18"/>
                <w:szCs w:val="18"/>
                <w:lang w:val="en-US" w:eastAsia="zh-CN"/>
              </w:rPr>
            </w:pPr>
            <w:ins w:id="237" w:author="Per Lindell" w:date="2021-08-02T10:51:00Z">
              <w:r w:rsidRPr="009161EF">
                <w:rPr>
                  <w:rFonts w:ascii="Arial" w:hAnsi="Arial" w:cs="Arial"/>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473B372F" w:rsidR="009161EF" w:rsidRPr="009161EF" w:rsidRDefault="009161EF" w:rsidP="009161EF">
            <w:pPr>
              <w:keepNext/>
              <w:keepLines/>
              <w:spacing w:after="0"/>
              <w:jc w:val="center"/>
              <w:rPr>
                <w:ins w:id="238" w:author="Per Lindell" w:date="2021-07-26T15:08:00Z"/>
                <w:rFonts w:ascii="Arial" w:eastAsia="SimSun" w:hAnsi="Arial" w:cs="Arial"/>
                <w:sz w:val="18"/>
                <w:szCs w:val="18"/>
                <w:lang w:val="en-US" w:eastAsia="zh-CN"/>
              </w:rPr>
            </w:pPr>
            <w:ins w:id="239" w:author="Per Lindell" w:date="2021-08-02T10:51:00Z">
              <w:r w:rsidRPr="009161EF">
                <w:rPr>
                  <w:rFonts w:ascii="Arial"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77FB6BAA" w14:textId="6CE26378" w:rsidR="009161EF" w:rsidRPr="009161EF" w:rsidRDefault="00C30A18" w:rsidP="009161EF">
            <w:pPr>
              <w:keepNext/>
              <w:keepLines/>
              <w:spacing w:after="0"/>
              <w:jc w:val="center"/>
              <w:rPr>
                <w:ins w:id="240" w:author="Per Lindell" w:date="2021-07-26T15:08:00Z"/>
                <w:rFonts w:ascii="Arial" w:eastAsia="SimSun" w:hAnsi="Arial" w:cs="Arial"/>
                <w:sz w:val="18"/>
                <w:szCs w:val="18"/>
                <w:lang w:val="en-US" w:eastAsia="zh-CN"/>
              </w:rPr>
            </w:pPr>
            <w:ins w:id="241" w:author="Per Lindell" w:date="2021-08-02T12:55:00Z">
              <w:r>
                <w:rPr>
                  <w:rFonts w:ascii="Arial" w:eastAsia="SimSun" w:hAnsi="Arial" w:cs="Arial"/>
                  <w:sz w:val="18"/>
                  <w:szCs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5E4EEC" w14:textId="131BA887" w:rsidR="009161EF" w:rsidRPr="009161EF" w:rsidRDefault="009161EF" w:rsidP="009161EF">
            <w:pPr>
              <w:keepNext/>
              <w:keepLines/>
              <w:spacing w:after="0"/>
              <w:jc w:val="center"/>
              <w:rPr>
                <w:ins w:id="242" w:author="Per Lindell" w:date="2021-07-26T15:08:00Z"/>
                <w:rFonts w:ascii="Arial" w:eastAsia="SimSun" w:hAnsi="Arial" w:cs="Arial"/>
                <w:sz w:val="18"/>
                <w:szCs w:val="18"/>
                <w:lang w:val="en-US" w:eastAsia="zh-CN"/>
              </w:rPr>
            </w:pPr>
            <w:ins w:id="243" w:author="Per Lindell" w:date="2021-08-02T10:51:00Z">
              <w:r w:rsidRPr="009161EF">
                <w:rPr>
                  <w:rFonts w:ascii="Arial" w:hAnsi="Arial" w:cs="Arial"/>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54067871" w14:textId="1F2F86B6" w:rsidR="009161EF" w:rsidRPr="009161EF" w:rsidRDefault="009161EF" w:rsidP="009161EF">
            <w:pPr>
              <w:keepNext/>
              <w:keepLines/>
              <w:spacing w:after="0"/>
              <w:jc w:val="center"/>
              <w:rPr>
                <w:ins w:id="244" w:author="Per Lindell" w:date="2021-07-26T15:08:00Z"/>
                <w:rFonts w:ascii="Arial" w:eastAsia="SimSun" w:hAnsi="Arial" w:cs="Arial"/>
                <w:sz w:val="18"/>
                <w:szCs w:val="18"/>
                <w:lang w:val="en-US" w:eastAsia="zh-CN"/>
              </w:rPr>
            </w:pPr>
            <w:ins w:id="245" w:author="Per Lindell" w:date="2021-08-02T10:51:00Z">
              <w:r w:rsidRPr="009161EF">
                <w:rPr>
                  <w:rFonts w:ascii="Arial"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1747768C" w14:textId="779D58B1" w:rsidR="009161EF" w:rsidRPr="009161EF" w:rsidRDefault="009161EF" w:rsidP="009161EF">
            <w:pPr>
              <w:keepNext/>
              <w:keepLines/>
              <w:spacing w:after="0"/>
              <w:jc w:val="center"/>
              <w:rPr>
                <w:ins w:id="246" w:author="Per Lindell" w:date="2021-07-26T15:08:00Z"/>
                <w:rFonts w:ascii="Arial" w:eastAsia="SimSun" w:hAnsi="Arial" w:cs="Arial"/>
                <w:sz w:val="18"/>
                <w:szCs w:val="18"/>
                <w:lang w:val="en-US" w:eastAsia="zh-CN"/>
              </w:rPr>
            </w:pPr>
            <w:ins w:id="247" w:author="Per Lindell" w:date="2021-08-02T10:51:00Z">
              <w:r w:rsidRPr="009161EF">
                <w:rPr>
                  <w:rFonts w:ascii="Arial" w:hAnsi="Arial" w:cs="Arial"/>
                  <w:sz w:val="18"/>
                  <w:szCs w:val="18"/>
                </w:rPr>
                <w:t>100</w:t>
              </w:r>
            </w:ins>
          </w:p>
        </w:tc>
        <w:tc>
          <w:tcPr>
            <w:tcW w:w="1117" w:type="dxa"/>
            <w:tcBorders>
              <w:top w:val="single" w:sz="4" w:space="0" w:color="auto"/>
              <w:left w:val="single" w:sz="4" w:space="0" w:color="auto"/>
              <w:bottom w:val="nil"/>
              <w:right w:val="single" w:sz="4" w:space="0" w:color="auto"/>
            </w:tcBorders>
            <w:shd w:val="clear" w:color="auto" w:fill="auto"/>
          </w:tcPr>
          <w:p w14:paraId="2B9B9720" w14:textId="1382E55F" w:rsidR="009161EF" w:rsidRPr="00725A5A" w:rsidRDefault="009161EF" w:rsidP="009161EF">
            <w:pPr>
              <w:keepNext/>
              <w:keepLines/>
              <w:spacing w:after="0"/>
              <w:jc w:val="center"/>
              <w:rPr>
                <w:ins w:id="248" w:author="Per Lindell" w:date="2021-07-26T15:08:00Z"/>
                <w:rFonts w:ascii="Arial" w:eastAsia="Times New Roman" w:hAnsi="Arial"/>
                <w:sz w:val="18"/>
                <w:lang w:val="en-US" w:eastAsia="zh-CN"/>
              </w:rPr>
            </w:pPr>
            <w:ins w:id="249" w:author="Per Lindell" w:date="2021-08-02T09:19:00Z">
              <w:r>
                <w:rPr>
                  <w:rFonts w:ascii="Arial" w:eastAsia="Times New Roman" w:hAnsi="Arial"/>
                  <w:sz w:val="18"/>
                  <w:lang w:val="en-US" w:eastAsia="zh-CN"/>
                </w:rPr>
                <w:t>0</w:t>
              </w:r>
            </w:ins>
          </w:p>
        </w:tc>
      </w:tr>
      <w:tr w:rsidR="009161EF" w:rsidRPr="00725A5A" w14:paraId="517AABA7" w14:textId="77777777" w:rsidTr="009161EF">
        <w:trPr>
          <w:trHeight w:val="29"/>
          <w:jc w:val="center"/>
          <w:ins w:id="250"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9161EF" w:rsidRPr="00270C16" w:rsidRDefault="009161EF" w:rsidP="009161EF">
            <w:pPr>
              <w:keepNext/>
              <w:keepLines/>
              <w:spacing w:after="0"/>
              <w:jc w:val="center"/>
              <w:rPr>
                <w:ins w:id="251"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9161EF" w:rsidRPr="00270C16" w:rsidRDefault="009161EF" w:rsidP="009161EF">
            <w:pPr>
              <w:keepNext/>
              <w:keepLines/>
              <w:spacing w:after="0"/>
              <w:jc w:val="center"/>
              <w:rPr>
                <w:ins w:id="252"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442F715E" w:rsidR="009161EF" w:rsidRPr="00270C16" w:rsidRDefault="009161EF" w:rsidP="009161EF">
            <w:pPr>
              <w:keepNext/>
              <w:keepLines/>
              <w:spacing w:after="0"/>
              <w:jc w:val="center"/>
              <w:rPr>
                <w:ins w:id="253" w:author="Per Lindell" w:date="2021-07-26T15:08:00Z"/>
                <w:rFonts w:ascii="Arial" w:eastAsia="SimSun" w:hAnsi="Arial"/>
                <w:sz w:val="18"/>
                <w:lang w:val="en-US" w:eastAsia="zh-CN"/>
              </w:rPr>
            </w:pPr>
            <w:ins w:id="254" w:author="Per Lindell" w:date="2021-08-02T10:49:00Z">
              <w:r>
                <w:rPr>
                  <w:rFonts w:ascii="Arial" w:eastAsia="Times New Roman" w:hAnsi="Arial"/>
                  <w:sz w:val="18"/>
                  <w:lang w:val="en-US" w:eastAsia="zh-CN"/>
                </w:rPr>
                <w:t>n71</w:t>
              </w:r>
            </w:ins>
          </w:p>
        </w:tc>
        <w:tc>
          <w:tcPr>
            <w:tcW w:w="663" w:type="dxa"/>
            <w:tcBorders>
              <w:top w:val="single" w:sz="4" w:space="0" w:color="auto"/>
              <w:left w:val="single" w:sz="4" w:space="0" w:color="auto"/>
              <w:bottom w:val="single" w:sz="4" w:space="0" w:color="auto"/>
              <w:right w:val="single" w:sz="4" w:space="0" w:color="auto"/>
            </w:tcBorders>
          </w:tcPr>
          <w:p w14:paraId="6965AB26" w14:textId="4F45488F" w:rsidR="009161EF" w:rsidRPr="009161EF" w:rsidRDefault="009161EF" w:rsidP="009161EF">
            <w:pPr>
              <w:keepNext/>
              <w:keepLines/>
              <w:spacing w:after="0"/>
              <w:jc w:val="center"/>
              <w:rPr>
                <w:ins w:id="255" w:author="Per Lindell" w:date="2021-07-26T15:08:00Z"/>
                <w:rFonts w:ascii="Arial" w:eastAsia="SimSun" w:hAnsi="Arial" w:cs="Arial"/>
                <w:sz w:val="18"/>
                <w:szCs w:val="18"/>
                <w:lang w:val="en-US" w:eastAsia="zh-CN"/>
              </w:rPr>
            </w:pPr>
            <w:ins w:id="256" w:author="Per Lindell" w:date="2021-08-02T10:51:00Z">
              <w:r w:rsidRPr="009161EF">
                <w:rPr>
                  <w:rFonts w:ascii="Arial" w:hAnsi="Arial" w:cs="Arial"/>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2AE9D0B5" w:rsidR="009161EF" w:rsidRPr="009161EF" w:rsidRDefault="009161EF" w:rsidP="009161EF">
            <w:pPr>
              <w:keepNext/>
              <w:keepLines/>
              <w:spacing w:after="0"/>
              <w:jc w:val="center"/>
              <w:rPr>
                <w:ins w:id="257" w:author="Per Lindell" w:date="2021-07-26T15:08:00Z"/>
                <w:rFonts w:ascii="Arial" w:eastAsia="SimSun" w:hAnsi="Arial" w:cs="Arial"/>
                <w:sz w:val="18"/>
                <w:szCs w:val="18"/>
                <w:lang w:val="en-US" w:eastAsia="zh-CN"/>
              </w:rPr>
            </w:pPr>
            <w:ins w:id="258" w:author="Per Lindell" w:date="2021-08-02T10:51:00Z">
              <w:r w:rsidRPr="009161EF">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6761A249" w:rsidR="009161EF" w:rsidRPr="009161EF" w:rsidRDefault="009161EF" w:rsidP="009161EF">
            <w:pPr>
              <w:keepNext/>
              <w:keepLines/>
              <w:spacing w:after="0"/>
              <w:jc w:val="center"/>
              <w:rPr>
                <w:ins w:id="259" w:author="Per Lindell" w:date="2021-07-26T15:08:00Z"/>
                <w:rFonts w:ascii="Arial" w:eastAsia="SimSun" w:hAnsi="Arial" w:cs="Arial"/>
                <w:sz w:val="18"/>
                <w:szCs w:val="18"/>
                <w:lang w:val="en-US" w:eastAsia="zh-CN"/>
              </w:rPr>
            </w:pPr>
            <w:ins w:id="260" w:author="Per Lindell" w:date="2021-08-02T10:51:00Z">
              <w:r w:rsidRPr="009161EF">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1CAC04AD" w:rsidR="009161EF" w:rsidRPr="009161EF" w:rsidRDefault="009161EF" w:rsidP="009161EF">
            <w:pPr>
              <w:keepNext/>
              <w:keepLines/>
              <w:spacing w:after="0"/>
              <w:jc w:val="center"/>
              <w:rPr>
                <w:ins w:id="261" w:author="Per Lindell" w:date="2021-07-26T15:08:00Z"/>
                <w:rFonts w:ascii="Arial" w:eastAsia="SimSun" w:hAnsi="Arial" w:cs="Arial"/>
                <w:sz w:val="18"/>
                <w:szCs w:val="18"/>
                <w:lang w:val="en-US" w:eastAsia="zh-CN"/>
              </w:rPr>
            </w:pPr>
            <w:ins w:id="262" w:author="Per Lindell" w:date="2021-08-02T10:51:00Z">
              <w:r w:rsidRPr="009161EF">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33CE9F61" w:rsidR="009161EF" w:rsidRPr="009161EF" w:rsidRDefault="009161EF" w:rsidP="009161EF">
            <w:pPr>
              <w:keepNext/>
              <w:keepLines/>
              <w:spacing w:after="0"/>
              <w:jc w:val="center"/>
              <w:rPr>
                <w:ins w:id="263" w:author="Per Lindell" w:date="2021-07-26T15:08:00Z"/>
                <w:rFonts w:ascii="Arial" w:eastAsia="SimSun" w:hAnsi="Arial" w:cs="Arial"/>
                <w:sz w:val="18"/>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2137B517" w:rsidR="009161EF" w:rsidRPr="009161EF" w:rsidRDefault="009161EF" w:rsidP="009161EF">
            <w:pPr>
              <w:keepNext/>
              <w:keepLines/>
              <w:spacing w:after="0"/>
              <w:jc w:val="center"/>
              <w:rPr>
                <w:ins w:id="264" w:author="Per Lindell" w:date="2021-07-26T15:08: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712AE854" w:rsidR="009161EF" w:rsidRPr="009161EF" w:rsidRDefault="009161EF" w:rsidP="009161EF">
            <w:pPr>
              <w:keepNext/>
              <w:keepLines/>
              <w:spacing w:after="0"/>
              <w:jc w:val="center"/>
              <w:rPr>
                <w:ins w:id="265" w:author="Per Lindell" w:date="2021-07-26T15:08: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161FC878" w:rsidR="009161EF" w:rsidRPr="009161EF" w:rsidRDefault="009161EF" w:rsidP="009161EF">
            <w:pPr>
              <w:keepNext/>
              <w:keepLines/>
              <w:spacing w:after="0"/>
              <w:jc w:val="center"/>
              <w:rPr>
                <w:ins w:id="266" w:author="Per Lindell" w:date="2021-07-26T15:08: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5C5A5113" w:rsidR="009161EF" w:rsidRPr="009161EF" w:rsidRDefault="009161EF" w:rsidP="009161EF">
            <w:pPr>
              <w:keepNext/>
              <w:keepLines/>
              <w:spacing w:after="0"/>
              <w:jc w:val="center"/>
              <w:rPr>
                <w:ins w:id="267" w:author="Per Lindell" w:date="2021-07-26T15:08: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9161EF" w:rsidRPr="009161EF" w:rsidRDefault="009161EF" w:rsidP="009161EF">
            <w:pPr>
              <w:keepNext/>
              <w:keepLines/>
              <w:spacing w:after="0"/>
              <w:jc w:val="center"/>
              <w:rPr>
                <w:ins w:id="268" w:author="Per Lindell" w:date="2021-07-26T15:08: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0FE5298F" w:rsidR="009161EF" w:rsidRPr="009161EF" w:rsidRDefault="009161EF" w:rsidP="009161EF">
            <w:pPr>
              <w:keepNext/>
              <w:keepLines/>
              <w:spacing w:after="0"/>
              <w:jc w:val="center"/>
              <w:rPr>
                <w:ins w:id="269" w:author="Per Lindell" w:date="2021-07-26T15:08:00Z"/>
                <w:rFonts w:ascii="Arial" w:eastAsia="SimSun" w:hAnsi="Arial" w:cs="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65781CC0" w:rsidR="009161EF" w:rsidRPr="009161EF" w:rsidRDefault="009161EF" w:rsidP="009161EF">
            <w:pPr>
              <w:keepNext/>
              <w:keepLines/>
              <w:spacing w:after="0"/>
              <w:jc w:val="center"/>
              <w:rPr>
                <w:ins w:id="270" w:author="Per Lindell" w:date="2021-07-26T15:08:00Z"/>
                <w:rFonts w:ascii="Arial" w:eastAsia="SimSun" w:hAnsi="Arial" w:cs="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4BF3EEBB" w:rsidR="009161EF" w:rsidRPr="009161EF" w:rsidRDefault="009161EF" w:rsidP="009161EF">
            <w:pPr>
              <w:keepNext/>
              <w:keepLines/>
              <w:spacing w:after="0"/>
              <w:jc w:val="center"/>
              <w:rPr>
                <w:ins w:id="271" w:author="Per Lindell" w:date="2021-07-26T15:08:00Z"/>
                <w:rFonts w:ascii="Arial" w:eastAsia="SimSun" w:hAnsi="Arial" w:cs="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9161EF" w:rsidRPr="00725A5A" w:rsidRDefault="009161EF" w:rsidP="009161EF">
            <w:pPr>
              <w:keepNext/>
              <w:keepLines/>
              <w:spacing w:after="0"/>
              <w:jc w:val="center"/>
              <w:rPr>
                <w:ins w:id="272" w:author="Per Lindell" w:date="2021-07-26T15:08:00Z"/>
                <w:rFonts w:ascii="Arial" w:eastAsia="Times New Roman" w:hAnsi="Arial"/>
                <w:sz w:val="18"/>
                <w:lang w:val="en-US" w:eastAsia="zh-CN"/>
              </w:rPr>
            </w:pPr>
          </w:p>
        </w:tc>
      </w:tr>
      <w:tr w:rsidR="009161EF" w:rsidRPr="00A61A59" w14:paraId="6729099C" w14:textId="77777777" w:rsidTr="004248E3">
        <w:trPr>
          <w:trHeight w:val="29"/>
          <w:jc w:val="center"/>
          <w:ins w:id="273"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9161EF" w:rsidRPr="00A61A59" w:rsidRDefault="009161EF" w:rsidP="009161EF">
            <w:pPr>
              <w:keepNext/>
              <w:keepLines/>
              <w:spacing w:after="0"/>
              <w:jc w:val="center"/>
              <w:rPr>
                <w:ins w:id="274"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9161EF" w:rsidRPr="00A61A59" w:rsidRDefault="009161EF" w:rsidP="009161EF">
            <w:pPr>
              <w:keepNext/>
              <w:keepLines/>
              <w:spacing w:after="0"/>
              <w:jc w:val="center"/>
              <w:rPr>
                <w:ins w:id="275" w:author="Per Lindell" w:date="2021-07-26T15:08:00Z"/>
                <w:rFonts w:ascii="Arial" w:eastAsia="SimSun" w:hAnsi="Arial"/>
                <w:sz w:val="18"/>
                <w:szCs w:val="18"/>
                <w:lang w:val="en-US" w:eastAsia="zh-CN"/>
              </w:rPr>
            </w:pPr>
          </w:p>
        </w:tc>
        <w:tc>
          <w:tcPr>
            <w:tcW w:w="731" w:type="dxa"/>
            <w:tcBorders>
              <w:left w:val="single" w:sz="4" w:space="0" w:color="auto"/>
              <w:right w:val="single" w:sz="4" w:space="0" w:color="auto"/>
            </w:tcBorders>
          </w:tcPr>
          <w:p w14:paraId="13FAB7B7" w14:textId="363A13E8" w:rsidR="009161EF" w:rsidRPr="00A61A59" w:rsidRDefault="009161EF" w:rsidP="009161EF">
            <w:pPr>
              <w:keepNext/>
              <w:keepLines/>
              <w:spacing w:after="0"/>
              <w:jc w:val="center"/>
              <w:rPr>
                <w:ins w:id="276" w:author="Per Lindell" w:date="2021-07-26T15:08:00Z"/>
                <w:rFonts w:ascii="Arial" w:eastAsia="SimSun" w:hAnsi="Arial"/>
                <w:sz w:val="18"/>
                <w:szCs w:val="18"/>
                <w:lang w:val="en-US" w:eastAsia="zh-CN"/>
              </w:rPr>
            </w:pPr>
            <w:ins w:id="277" w:author="Per Lindell" w:date="2021-08-02T10:49:00Z">
              <w:r>
                <w:rPr>
                  <w:rFonts w:ascii="Arial" w:eastAsia="SimSun" w:hAnsi="Arial"/>
                  <w:sz w:val="18"/>
                  <w:szCs w:val="18"/>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1466A4B3" w14:textId="3F5E406F" w:rsidR="009161EF" w:rsidRPr="009161EF" w:rsidRDefault="009161EF" w:rsidP="009161EF">
            <w:pPr>
              <w:keepNext/>
              <w:keepLines/>
              <w:spacing w:after="0"/>
              <w:jc w:val="center"/>
              <w:rPr>
                <w:ins w:id="278" w:author="Per Lindell" w:date="2021-07-26T15:08: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2AB4677E" w:rsidR="009161EF" w:rsidRPr="009161EF" w:rsidRDefault="009161EF" w:rsidP="009161EF">
            <w:pPr>
              <w:keepNext/>
              <w:keepLines/>
              <w:spacing w:after="0"/>
              <w:jc w:val="center"/>
              <w:rPr>
                <w:ins w:id="279" w:author="Per Lindell" w:date="2021-07-26T15:08:00Z"/>
                <w:rFonts w:ascii="Arial" w:eastAsia="SimSun" w:hAnsi="Arial" w:cs="Arial"/>
                <w:sz w:val="18"/>
                <w:szCs w:val="18"/>
                <w:lang w:val="en-US" w:eastAsia="zh-CN"/>
              </w:rPr>
            </w:pPr>
            <w:ins w:id="280" w:author="Per Lindell" w:date="2021-08-02T10:51:00Z">
              <w:r w:rsidRPr="009161EF">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37885B79" w:rsidR="009161EF" w:rsidRPr="009161EF" w:rsidRDefault="009161EF" w:rsidP="009161EF">
            <w:pPr>
              <w:keepNext/>
              <w:keepLines/>
              <w:spacing w:after="0"/>
              <w:jc w:val="center"/>
              <w:rPr>
                <w:ins w:id="281" w:author="Per Lindell" w:date="2021-07-26T15:08:00Z"/>
                <w:rFonts w:ascii="Arial" w:eastAsia="SimSun" w:hAnsi="Arial" w:cs="Arial"/>
                <w:sz w:val="18"/>
                <w:szCs w:val="18"/>
                <w:lang w:val="en-US" w:eastAsia="zh-CN"/>
              </w:rPr>
            </w:pPr>
            <w:ins w:id="282" w:author="Per Lindell" w:date="2021-08-02T10:51:00Z">
              <w:r w:rsidRPr="009161EF">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37DED1F0" w:rsidR="009161EF" w:rsidRPr="009161EF" w:rsidRDefault="009161EF" w:rsidP="009161EF">
            <w:pPr>
              <w:keepNext/>
              <w:keepLines/>
              <w:spacing w:after="0"/>
              <w:jc w:val="center"/>
              <w:rPr>
                <w:ins w:id="283" w:author="Per Lindell" w:date="2021-07-26T15:08:00Z"/>
                <w:rFonts w:ascii="Arial" w:eastAsia="SimSun" w:hAnsi="Arial" w:cs="Arial"/>
                <w:sz w:val="18"/>
                <w:szCs w:val="18"/>
                <w:lang w:val="en-US" w:eastAsia="zh-CN"/>
              </w:rPr>
            </w:pPr>
            <w:ins w:id="284" w:author="Per Lindell" w:date="2021-08-02T10:51:00Z">
              <w:r w:rsidRPr="009161EF">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088D5E87" w:rsidR="009161EF" w:rsidRPr="009161EF" w:rsidRDefault="009161EF" w:rsidP="009161EF">
            <w:pPr>
              <w:keepNext/>
              <w:keepLines/>
              <w:spacing w:after="0"/>
              <w:jc w:val="center"/>
              <w:rPr>
                <w:ins w:id="285" w:author="Per Lindell" w:date="2021-07-26T15:08:00Z"/>
                <w:rFonts w:ascii="Arial" w:eastAsia="SimSun" w:hAnsi="Arial" w:cs="Arial"/>
                <w:sz w:val="18"/>
                <w:szCs w:val="18"/>
                <w:lang w:val="en-US" w:eastAsia="zh-CN"/>
              </w:rPr>
            </w:pPr>
            <w:ins w:id="286" w:author="Per Lindell" w:date="2021-08-02T10:51:00Z">
              <w:r w:rsidRPr="009161EF">
                <w:rPr>
                  <w:rFonts w:ascii="Arial" w:eastAsia="Yu Mincho" w:hAnsi="Arial" w:cs="Arial"/>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1256F267" w:rsidR="009161EF" w:rsidRPr="009161EF" w:rsidRDefault="009161EF" w:rsidP="009161EF">
            <w:pPr>
              <w:keepNext/>
              <w:keepLines/>
              <w:spacing w:after="0"/>
              <w:jc w:val="center"/>
              <w:rPr>
                <w:ins w:id="287" w:author="Per Lindell" w:date="2021-07-26T15:08:00Z"/>
                <w:rFonts w:ascii="Arial" w:eastAsia="SimSun" w:hAnsi="Arial" w:cs="Arial"/>
                <w:sz w:val="18"/>
                <w:szCs w:val="18"/>
                <w:lang w:val="en-US" w:eastAsia="zh-CN"/>
              </w:rPr>
            </w:pPr>
            <w:ins w:id="288" w:author="Per Lindell" w:date="2021-08-02T10:51:00Z">
              <w:r w:rsidRPr="009161EF">
                <w:rPr>
                  <w:rFonts w:ascii="Arial"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488F25C6" w:rsidR="009161EF" w:rsidRPr="009161EF" w:rsidRDefault="009161EF" w:rsidP="009161EF">
            <w:pPr>
              <w:keepNext/>
              <w:keepLines/>
              <w:spacing w:after="0"/>
              <w:jc w:val="center"/>
              <w:rPr>
                <w:ins w:id="289" w:author="Per Lindell" w:date="2021-07-26T15:08:00Z"/>
                <w:rFonts w:ascii="Arial" w:eastAsia="SimSun" w:hAnsi="Arial" w:cs="Arial"/>
                <w:sz w:val="18"/>
                <w:szCs w:val="18"/>
                <w:lang w:val="en-US" w:eastAsia="zh-CN"/>
              </w:rPr>
            </w:pPr>
            <w:ins w:id="290" w:author="Per Lindell" w:date="2021-08-02T10:51:00Z">
              <w:r w:rsidRPr="009161EF">
                <w:rPr>
                  <w:rFonts w:ascii="Arial"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0BEA2B6A" w:rsidR="009161EF" w:rsidRPr="009161EF" w:rsidRDefault="009161EF" w:rsidP="009161EF">
            <w:pPr>
              <w:keepNext/>
              <w:keepLines/>
              <w:spacing w:after="0"/>
              <w:jc w:val="center"/>
              <w:rPr>
                <w:ins w:id="291" w:author="Per Lindell" w:date="2021-07-26T15:08:00Z"/>
                <w:rFonts w:ascii="Arial" w:eastAsia="SimSun" w:hAnsi="Arial" w:cs="Arial"/>
                <w:sz w:val="18"/>
                <w:szCs w:val="18"/>
                <w:lang w:val="en-US" w:eastAsia="zh-CN"/>
              </w:rPr>
            </w:pPr>
            <w:ins w:id="292" w:author="Per Lindell" w:date="2021-08-02T10:51:00Z">
              <w:r w:rsidRPr="009161EF">
                <w:rPr>
                  <w:rFonts w:ascii="Arial" w:eastAsia="Yu Mincho" w:hAnsi="Arial" w:cs="Arial"/>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034AC4DD" w:rsidR="009161EF" w:rsidRPr="009161EF" w:rsidRDefault="009161EF" w:rsidP="009161EF">
            <w:pPr>
              <w:keepNext/>
              <w:keepLines/>
              <w:spacing w:after="0"/>
              <w:jc w:val="center"/>
              <w:rPr>
                <w:ins w:id="293" w:author="Per Lindell" w:date="2021-07-26T15:08:00Z"/>
                <w:rFonts w:ascii="Arial" w:eastAsia="SimSun" w:hAnsi="Arial" w:cs="Arial"/>
                <w:sz w:val="18"/>
                <w:szCs w:val="18"/>
                <w:lang w:val="en-US" w:eastAsia="zh-CN"/>
              </w:rPr>
            </w:pPr>
            <w:ins w:id="294" w:author="Per Lindell" w:date="2021-08-02T10:51:00Z">
              <w:r w:rsidRPr="009161EF">
                <w:rPr>
                  <w:rFonts w:ascii="Arial" w:eastAsia="Yu Mincho"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4A42F246" w:rsidR="009161EF" w:rsidRPr="009161EF" w:rsidRDefault="009161EF" w:rsidP="009161EF">
            <w:pPr>
              <w:keepNext/>
              <w:keepLines/>
              <w:spacing w:after="0"/>
              <w:jc w:val="center"/>
              <w:rPr>
                <w:ins w:id="295" w:author="Per Lindell" w:date="2021-07-26T15:08:00Z"/>
                <w:rFonts w:ascii="Arial" w:eastAsia="SimSun" w:hAnsi="Arial" w:cs="Arial"/>
                <w:sz w:val="18"/>
                <w:szCs w:val="18"/>
                <w:lang w:val="en-US" w:eastAsia="zh-CN"/>
              </w:rPr>
            </w:pPr>
            <w:ins w:id="296" w:author="Per Lindell" w:date="2021-08-02T10:51:00Z">
              <w:r w:rsidRPr="009161EF">
                <w:rPr>
                  <w:rFonts w:ascii="Arial" w:eastAsia="Yu Mincho" w:hAnsi="Arial" w:cs="Arial"/>
                  <w:sz w:val="18"/>
                  <w:szCs w:val="18"/>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358D0505" w:rsidR="009161EF" w:rsidRPr="009161EF" w:rsidRDefault="009161EF" w:rsidP="009161EF">
            <w:pPr>
              <w:keepNext/>
              <w:keepLines/>
              <w:spacing w:after="0"/>
              <w:jc w:val="center"/>
              <w:rPr>
                <w:ins w:id="297" w:author="Per Lindell" w:date="2021-07-26T15:08:00Z"/>
                <w:rFonts w:ascii="Arial" w:eastAsia="SimSun" w:hAnsi="Arial" w:cs="Arial"/>
                <w:sz w:val="18"/>
                <w:szCs w:val="18"/>
                <w:lang w:val="en-US" w:eastAsia="zh-CN"/>
              </w:rPr>
            </w:pPr>
            <w:ins w:id="298" w:author="Per Lindell" w:date="2021-08-02T10:51:00Z">
              <w:r w:rsidRPr="009161EF">
                <w:rPr>
                  <w:rFonts w:ascii="Arial" w:eastAsia="Yu Mincho" w:hAnsi="Arial" w:cs="Arial"/>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561FAD3F" w:rsidR="009161EF" w:rsidRPr="009161EF" w:rsidRDefault="009161EF" w:rsidP="009161EF">
            <w:pPr>
              <w:keepNext/>
              <w:keepLines/>
              <w:spacing w:after="0"/>
              <w:jc w:val="center"/>
              <w:rPr>
                <w:ins w:id="299" w:author="Per Lindell" w:date="2021-07-26T15:08:00Z"/>
                <w:rFonts w:ascii="Arial" w:eastAsia="SimSun" w:hAnsi="Arial" w:cs="Arial"/>
                <w:sz w:val="18"/>
                <w:szCs w:val="18"/>
                <w:lang w:val="en-US" w:eastAsia="zh-CN"/>
              </w:rPr>
            </w:pPr>
            <w:ins w:id="300" w:author="Per Lindell" w:date="2021-08-02T10:51:00Z">
              <w:r w:rsidRPr="009161EF">
                <w:rPr>
                  <w:rFonts w:ascii="Arial" w:eastAsia="Yu Mincho"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58310D15" w:rsidR="009161EF" w:rsidRPr="009161EF" w:rsidRDefault="009161EF" w:rsidP="009161EF">
            <w:pPr>
              <w:keepNext/>
              <w:keepLines/>
              <w:spacing w:after="0"/>
              <w:jc w:val="center"/>
              <w:rPr>
                <w:ins w:id="301" w:author="Per Lindell" w:date="2021-07-26T15:08:00Z"/>
                <w:rFonts w:ascii="Arial" w:eastAsia="SimSun" w:hAnsi="Arial" w:cs="Arial"/>
                <w:sz w:val="18"/>
                <w:szCs w:val="18"/>
                <w:lang w:val="en-US" w:eastAsia="zh-CN"/>
              </w:rPr>
            </w:pPr>
            <w:ins w:id="302" w:author="Per Lindell" w:date="2021-08-02T10:51:00Z">
              <w:r w:rsidRPr="009161EF">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9161EF" w:rsidRPr="00A61A59" w:rsidRDefault="009161EF" w:rsidP="009161EF">
            <w:pPr>
              <w:keepNext/>
              <w:keepLines/>
              <w:spacing w:after="0"/>
              <w:jc w:val="center"/>
              <w:rPr>
                <w:ins w:id="303" w:author="Per Lindell" w:date="2021-07-26T15:08:00Z"/>
                <w:rFonts w:ascii="Arial" w:eastAsia="Times New Roman" w:hAnsi="Arial"/>
                <w:sz w:val="18"/>
                <w:szCs w:val="18"/>
                <w:lang w:val="en-US" w:eastAsia="zh-CN"/>
              </w:rPr>
            </w:pPr>
          </w:p>
        </w:tc>
      </w:tr>
      <w:tr w:rsidR="009161EF" w:rsidRPr="00A61A59" w14:paraId="1EE35C47" w14:textId="77777777" w:rsidTr="004248E3">
        <w:trPr>
          <w:trHeight w:val="29"/>
          <w:jc w:val="center"/>
          <w:ins w:id="304" w:author="Per Lindell" w:date="2021-08-02T10:53:00Z"/>
        </w:trPr>
        <w:tc>
          <w:tcPr>
            <w:tcW w:w="1648" w:type="dxa"/>
            <w:tcBorders>
              <w:top w:val="single" w:sz="4" w:space="0" w:color="auto"/>
              <w:left w:val="single" w:sz="4" w:space="0" w:color="auto"/>
              <w:bottom w:val="nil"/>
              <w:right w:val="single" w:sz="4" w:space="0" w:color="auto"/>
            </w:tcBorders>
            <w:shd w:val="clear" w:color="auto" w:fill="auto"/>
          </w:tcPr>
          <w:p w14:paraId="57016D2B" w14:textId="644D4620" w:rsidR="009161EF" w:rsidRPr="00A61A59" w:rsidRDefault="009161EF" w:rsidP="009161EF">
            <w:pPr>
              <w:keepNext/>
              <w:keepLines/>
              <w:spacing w:after="0"/>
              <w:jc w:val="center"/>
              <w:rPr>
                <w:ins w:id="305" w:author="Per Lindell" w:date="2021-08-02T10:53:00Z"/>
                <w:rFonts w:ascii="Arial" w:eastAsia="SimSun" w:hAnsi="Arial"/>
                <w:sz w:val="18"/>
                <w:szCs w:val="18"/>
                <w:lang w:val="en-US" w:eastAsia="zh-CN"/>
              </w:rPr>
            </w:pPr>
            <w:ins w:id="306" w:author="Per Lindell" w:date="2021-08-02T10:54:00Z">
              <w:r w:rsidRPr="00725A5A">
                <w:rPr>
                  <w:rFonts w:ascii="Arial" w:eastAsia="Times New Roman" w:hAnsi="Arial"/>
                  <w:color w:val="000000"/>
                  <w:sz w:val="18"/>
                  <w:lang w:eastAsia="zh-CN"/>
                </w:rPr>
                <w:t>CA_</w:t>
              </w:r>
              <w:r>
                <w:rPr>
                  <w:rFonts w:ascii="Arial" w:eastAsia="Times New Roman" w:hAnsi="Arial"/>
                  <w:color w:val="000000"/>
                  <w:sz w:val="18"/>
                  <w:lang w:eastAsia="zh-CN"/>
                </w:rPr>
                <w:t>n41</w:t>
              </w:r>
              <w:r w:rsidRPr="00725A5A">
                <w:rPr>
                  <w:rFonts w:ascii="Arial" w:eastAsia="Times New Roman" w:hAnsi="Arial"/>
                  <w:color w:val="000000"/>
                  <w:sz w:val="18"/>
                  <w:lang w:eastAsia="zh-CN"/>
                </w:rPr>
                <w:t>A-</w:t>
              </w:r>
              <w:r>
                <w:rPr>
                  <w:rFonts w:ascii="Arial" w:eastAsia="Times New Roman" w:hAnsi="Arial"/>
                  <w:color w:val="000000"/>
                  <w:sz w:val="18"/>
                  <w:lang w:eastAsia="zh-CN"/>
                </w:rPr>
                <w:t>n71</w:t>
              </w:r>
              <w:r w:rsidRPr="00725A5A">
                <w:rPr>
                  <w:rFonts w:ascii="Arial" w:eastAsia="Times New Roman" w:hAnsi="Arial"/>
                  <w:color w:val="000000"/>
                  <w:sz w:val="18"/>
                  <w:lang w:eastAsia="zh-CN"/>
                </w:rPr>
                <w:t>A-</w:t>
              </w:r>
              <w:r>
                <w:rPr>
                  <w:rFonts w:ascii="Arial" w:eastAsia="Times New Roman" w:hAnsi="Arial"/>
                  <w:color w:val="000000"/>
                  <w:sz w:val="18"/>
                  <w:lang w:eastAsia="zh-CN"/>
                </w:rPr>
                <w:t>n78(2</w:t>
              </w:r>
              <w:r w:rsidRPr="00725A5A">
                <w:rPr>
                  <w:rFonts w:ascii="Arial" w:eastAsia="Times New Roman" w:hAnsi="Arial"/>
                  <w:color w:val="000000"/>
                  <w:sz w:val="18"/>
                  <w:lang w:eastAsia="zh-CN"/>
                </w:rPr>
                <w:t>A</w:t>
              </w:r>
              <w:r>
                <w:rPr>
                  <w:rFonts w:ascii="Arial" w:eastAsia="Times New Roman" w:hAnsi="Arial"/>
                  <w:color w:val="000000"/>
                  <w:sz w:val="18"/>
                  <w:lang w:eastAsia="zh-CN"/>
                </w:rPr>
                <w:t>)</w:t>
              </w:r>
            </w:ins>
          </w:p>
        </w:tc>
        <w:tc>
          <w:tcPr>
            <w:tcW w:w="1366" w:type="dxa"/>
            <w:tcBorders>
              <w:top w:val="single" w:sz="4" w:space="0" w:color="auto"/>
              <w:left w:val="single" w:sz="4" w:space="0" w:color="auto"/>
              <w:bottom w:val="nil"/>
              <w:right w:val="single" w:sz="4" w:space="0" w:color="auto"/>
            </w:tcBorders>
            <w:shd w:val="clear" w:color="auto" w:fill="auto"/>
          </w:tcPr>
          <w:p w14:paraId="2E19B72F" w14:textId="77777777" w:rsidR="00AC6D9E" w:rsidRPr="00725A5A" w:rsidRDefault="00AC6D9E" w:rsidP="00AC6D9E">
            <w:pPr>
              <w:keepNext/>
              <w:keepLines/>
              <w:spacing w:after="0"/>
              <w:jc w:val="center"/>
              <w:rPr>
                <w:ins w:id="307" w:author="Per Lindell" w:date="2021-08-02T20:28:00Z"/>
                <w:rFonts w:ascii="Arial" w:eastAsia="Times New Roman" w:hAnsi="Arial"/>
                <w:sz w:val="18"/>
                <w:szCs w:val="18"/>
                <w:lang w:eastAsia="zh-CN"/>
              </w:rPr>
            </w:pPr>
            <w:ins w:id="308" w:author="Per Lindell" w:date="2021-08-02T20:28: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n71</w:t>
              </w:r>
              <w:r w:rsidRPr="00725A5A">
                <w:rPr>
                  <w:rFonts w:ascii="Arial" w:eastAsia="Times New Roman" w:hAnsi="Arial"/>
                  <w:sz w:val="18"/>
                  <w:szCs w:val="18"/>
                  <w:lang w:eastAsia="zh-CN"/>
                </w:rPr>
                <w:t>A</w:t>
              </w:r>
            </w:ins>
          </w:p>
          <w:p w14:paraId="2B953F79" w14:textId="77777777" w:rsidR="00AC6D9E" w:rsidRPr="00725A5A" w:rsidRDefault="00AC6D9E" w:rsidP="00AC6D9E">
            <w:pPr>
              <w:keepNext/>
              <w:keepLines/>
              <w:spacing w:after="0"/>
              <w:jc w:val="center"/>
              <w:rPr>
                <w:ins w:id="309" w:author="Per Lindell" w:date="2021-08-02T20:28:00Z"/>
                <w:rFonts w:ascii="Arial" w:eastAsia="Times New Roman" w:hAnsi="Arial"/>
                <w:sz w:val="18"/>
                <w:szCs w:val="18"/>
                <w:lang w:eastAsia="zh-CN"/>
              </w:rPr>
            </w:pPr>
            <w:ins w:id="310" w:author="Per Lindell" w:date="2021-08-02T20:28: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6CC5E582" w14:textId="17B0BDAE" w:rsidR="009161EF" w:rsidRPr="00A61A59" w:rsidRDefault="00AC6D9E" w:rsidP="00AC6D9E">
            <w:pPr>
              <w:keepNext/>
              <w:keepLines/>
              <w:spacing w:after="0"/>
              <w:jc w:val="center"/>
              <w:rPr>
                <w:ins w:id="311" w:author="Per Lindell" w:date="2021-08-02T10:53:00Z"/>
                <w:rFonts w:ascii="Arial" w:eastAsia="SimSun" w:hAnsi="Arial"/>
                <w:sz w:val="18"/>
                <w:szCs w:val="18"/>
                <w:lang w:val="en-US" w:eastAsia="zh-CN"/>
              </w:rPr>
            </w:pPr>
            <w:ins w:id="312" w:author="Per Lindell" w:date="2021-08-02T20:28:00Z">
              <w:r w:rsidRPr="00725A5A">
                <w:rPr>
                  <w:rFonts w:ascii="Arial" w:eastAsia="Times New Roman" w:hAnsi="Arial"/>
                  <w:sz w:val="18"/>
                  <w:szCs w:val="18"/>
                  <w:lang w:eastAsia="zh-CN"/>
                </w:rPr>
                <w:t>CA_</w:t>
              </w:r>
              <w:r>
                <w:rPr>
                  <w:rFonts w:ascii="Arial" w:eastAsia="Times New Roman" w:hAnsi="Arial"/>
                  <w:sz w:val="18"/>
                  <w:szCs w:val="18"/>
                  <w:lang w:eastAsia="zh-CN"/>
                </w:rPr>
                <w:t>n71</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tc>
        <w:tc>
          <w:tcPr>
            <w:tcW w:w="731" w:type="dxa"/>
            <w:tcBorders>
              <w:left w:val="single" w:sz="4" w:space="0" w:color="auto"/>
              <w:right w:val="single" w:sz="4" w:space="0" w:color="auto"/>
            </w:tcBorders>
          </w:tcPr>
          <w:p w14:paraId="7F0292BA" w14:textId="01892776" w:rsidR="009161EF" w:rsidRDefault="009161EF" w:rsidP="009161EF">
            <w:pPr>
              <w:keepNext/>
              <w:keepLines/>
              <w:spacing w:after="0"/>
              <w:jc w:val="center"/>
              <w:rPr>
                <w:ins w:id="313" w:author="Per Lindell" w:date="2021-08-02T10:53:00Z"/>
                <w:rFonts w:ascii="Arial" w:eastAsia="SimSun" w:hAnsi="Arial"/>
                <w:sz w:val="18"/>
                <w:szCs w:val="18"/>
                <w:lang w:val="en-US" w:eastAsia="zh-CN"/>
              </w:rPr>
            </w:pPr>
            <w:ins w:id="314" w:author="Per Lindell" w:date="2021-08-02T10:53:00Z">
              <w:r>
                <w:rPr>
                  <w:rFonts w:ascii="Arial" w:eastAsia="Times New Roman" w:hAnsi="Arial"/>
                  <w:sz w:val="18"/>
                  <w:lang w:val="en-US" w:eastAsia="zh-CN"/>
                </w:rPr>
                <w:t>n41</w:t>
              </w:r>
            </w:ins>
          </w:p>
        </w:tc>
        <w:tc>
          <w:tcPr>
            <w:tcW w:w="663" w:type="dxa"/>
            <w:tcBorders>
              <w:top w:val="single" w:sz="4" w:space="0" w:color="auto"/>
              <w:left w:val="single" w:sz="4" w:space="0" w:color="auto"/>
              <w:bottom w:val="single" w:sz="4" w:space="0" w:color="auto"/>
              <w:right w:val="single" w:sz="4" w:space="0" w:color="auto"/>
            </w:tcBorders>
          </w:tcPr>
          <w:p w14:paraId="20C3D5FE" w14:textId="67BD2B7C" w:rsidR="009161EF" w:rsidRPr="009161EF" w:rsidRDefault="009161EF" w:rsidP="009161EF">
            <w:pPr>
              <w:keepNext/>
              <w:keepLines/>
              <w:spacing w:after="0"/>
              <w:jc w:val="center"/>
              <w:rPr>
                <w:ins w:id="315" w:author="Per Lindell" w:date="2021-08-02T10:53: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3F544D2" w14:textId="05782E2D" w:rsidR="009161EF" w:rsidRPr="009161EF" w:rsidRDefault="009161EF" w:rsidP="009161EF">
            <w:pPr>
              <w:keepNext/>
              <w:keepLines/>
              <w:spacing w:after="0"/>
              <w:jc w:val="center"/>
              <w:rPr>
                <w:ins w:id="316" w:author="Per Lindell" w:date="2021-08-02T10:53:00Z"/>
                <w:rFonts w:ascii="Arial" w:hAnsi="Arial" w:cs="Arial"/>
                <w:sz w:val="18"/>
                <w:szCs w:val="18"/>
              </w:rPr>
            </w:pPr>
            <w:ins w:id="317" w:author="Per Lindell" w:date="2021-08-02T10:53:00Z">
              <w:r w:rsidRPr="009161EF">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435DF412" w14:textId="6E9014F9" w:rsidR="009161EF" w:rsidRPr="009161EF" w:rsidRDefault="009161EF" w:rsidP="009161EF">
            <w:pPr>
              <w:keepNext/>
              <w:keepLines/>
              <w:spacing w:after="0"/>
              <w:jc w:val="center"/>
              <w:rPr>
                <w:ins w:id="318" w:author="Per Lindell" w:date="2021-08-02T10:53:00Z"/>
                <w:rFonts w:ascii="Arial" w:hAnsi="Arial" w:cs="Arial"/>
                <w:sz w:val="18"/>
                <w:szCs w:val="18"/>
              </w:rPr>
            </w:pPr>
            <w:ins w:id="319" w:author="Per Lindell" w:date="2021-08-02T10:53:00Z">
              <w:r w:rsidRPr="009161EF">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066930D5" w14:textId="28817DDC" w:rsidR="009161EF" w:rsidRPr="009161EF" w:rsidRDefault="009161EF" w:rsidP="009161EF">
            <w:pPr>
              <w:keepNext/>
              <w:keepLines/>
              <w:spacing w:after="0"/>
              <w:jc w:val="center"/>
              <w:rPr>
                <w:ins w:id="320" w:author="Per Lindell" w:date="2021-08-02T10:53:00Z"/>
                <w:rFonts w:ascii="Arial" w:hAnsi="Arial" w:cs="Arial"/>
                <w:sz w:val="18"/>
                <w:szCs w:val="18"/>
              </w:rPr>
            </w:pPr>
            <w:ins w:id="321" w:author="Per Lindell" w:date="2021-08-02T10:53:00Z">
              <w:r w:rsidRPr="009161EF">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0C830A23" w14:textId="77777777" w:rsidR="009161EF" w:rsidRPr="009161EF" w:rsidRDefault="009161EF" w:rsidP="009161EF">
            <w:pPr>
              <w:keepNext/>
              <w:keepLines/>
              <w:spacing w:after="0"/>
              <w:jc w:val="center"/>
              <w:rPr>
                <w:ins w:id="322" w:author="Per Lindell" w:date="2021-08-02T10:53:00Z"/>
                <w:rFonts w:ascii="Arial" w:eastAsia="Yu Mincho" w:hAnsi="Arial" w:cs="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1A28A161" w14:textId="0AC62A6E" w:rsidR="009161EF" w:rsidRPr="009161EF" w:rsidRDefault="009161EF" w:rsidP="009161EF">
            <w:pPr>
              <w:keepNext/>
              <w:keepLines/>
              <w:spacing w:after="0"/>
              <w:jc w:val="center"/>
              <w:rPr>
                <w:ins w:id="323" w:author="Per Lindell" w:date="2021-08-02T10:53:00Z"/>
                <w:rFonts w:ascii="Arial" w:hAnsi="Arial" w:cs="Arial"/>
                <w:sz w:val="18"/>
                <w:szCs w:val="18"/>
              </w:rPr>
            </w:pPr>
            <w:ins w:id="324" w:author="Per Lindell" w:date="2021-08-02T10:53:00Z">
              <w:r w:rsidRPr="009161EF">
                <w:rPr>
                  <w:rFonts w:ascii="Arial"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23C3D6B7" w14:textId="6F5678B4" w:rsidR="009161EF" w:rsidRPr="009161EF" w:rsidRDefault="009161EF" w:rsidP="009161EF">
            <w:pPr>
              <w:keepNext/>
              <w:keepLines/>
              <w:spacing w:after="0"/>
              <w:jc w:val="center"/>
              <w:rPr>
                <w:ins w:id="325" w:author="Per Lindell" w:date="2021-08-02T10:53:00Z"/>
                <w:rFonts w:ascii="Arial" w:hAnsi="Arial" w:cs="Arial"/>
                <w:sz w:val="18"/>
                <w:szCs w:val="18"/>
              </w:rPr>
            </w:pPr>
            <w:ins w:id="326" w:author="Per Lindell" w:date="2021-08-02T10:53:00Z">
              <w:r w:rsidRPr="009161EF">
                <w:rPr>
                  <w:rFonts w:ascii="Arial"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2B10E11B" w14:textId="63617AD0" w:rsidR="009161EF" w:rsidRPr="009161EF" w:rsidRDefault="009161EF" w:rsidP="009161EF">
            <w:pPr>
              <w:keepNext/>
              <w:keepLines/>
              <w:spacing w:after="0"/>
              <w:jc w:val="center"/>
              <w:rPr>
                <w:ins w:id="327" w:author="Per Lindell" w:date="2021-08-02T10:53:00Z"/>
                <w:rFonts w:ascii="Arial" w:eastAsia="Yu Mincho" w:hAnsi="Arial" w:cs="Arial"/>
                <w:sz w:val="18"/>
                <w:szCs w:val="18"/>
              </w:rPr>
            </w:pPr>
            <w:ins w:id="328" w:author="Per Lindell" w:date="2021-08-02T10:53:00Z">
              <w:r w:rsidRPr="009161EF">
                <w:rPr>
                  <w:rFonts w:ascii="Arial" w:hAnsi="Arial" w:cs="Arial"/>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41988C3F" w14:textId="2DB16D48" w:rsidR="009161EF" w:rsidRPr="009161EF" w:rsidRDefault="009161EF" w:rsidP="009161EF">
            <w:pPr>
              <w:keepNext/>
              <w:keepLines/>
              <w:spacing w:after="0"/>
              <w:jc w:val="center"/>
              <w:rPr>
                <w:ins w:id="329" w:author="Per Lindell" w:date="2021-08-02T10:53:00Z"/>
                <w:rFonts w:ascii="Arial" w:eastAsia="Yu Mincho" w:hAnsi="Arial" w:cs="Arial"/>
                <w:sz w:val="18"/>
                <w:szCs w:val="18"/>
              </w:rPr>
            </w:pPr>
            <w:ins w:id="330" w:author="Per Lindell" w:date="2021-08-02T10:53:00Z">
              <w:r w:rsidRPr="009161EF">
                <w:rPr>
                  <w:rFonts w:ascii="Arial"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144912A6" w14:textId="569D5C41" w:rsidR="009161EF" w:rsidRPr="009161EF" w:rsidRDefault="00C30A18" w:rsidP="009161EF">
            <w:pPr>
              <w:keepNext/>
              <w:keepLines/>
              <w:spacing w:after="0"/>
              <w:jc w:val="center"/>
              <w:rPr>
                <w:ins w:id="331" w:author="Per Lindell" w:date="2021-08-02T10:53:00Z"/>
                <w:rFonts w:ascii="Arial" w:eastAsia="Yu Mincho" w:hAnsi="Arial" w:cs="Arial"/>
                <w:sz w:val="18"/>
                <w:szCs w:val="18"/>
              </w:rPr>
            </w:pPr>
            <w:ins w:id="332" w:author="Per Lindell" w:date="2021-08-02T12:55:00Z">
              <w:r>
                <w:rPr>
                  <w:rFonts w:ascii="Arial" w:eastAsia="Yu Mincho" w:hAnsi="Arial" w:cs="Arial"/>
                  <w:sz w:val="18"/>
                  <w:szCs w:val="18"/>
                </w:rPr>
                <w:t>70</w:t>
              </w:r>
            </w:ins>
          </w:p>
        </w:tc>
        <w:tc>
          <w:tcPr>
            <w:tcW w:w="586" w:type="dxa"/>
            <w:tcBorders>
              <w:top w:val="single" w:sz="4" w:space="0" w:color="auto"/>
              <w:left w:val="single" w:sz="4" w:space="0" w:color="auto"/>
              <w:bottom w:val="single" w:sz="4" w:space="0" w:color="auto"/>
              <w:right w:val="single" w:sz="4" w:space="0" w:color="auto"/>
            </w:tcBorders>
          </w:tcPr>
          <w:p w14:paraId="525D21E7" w14:textId="0ABA3655" w:rsidR="009161EF" w:rsidRPr="009161EF" w:rsidRDefault="009161EF" w:rsidP="009161EF">
            <w:pPr>
              <w:keepNext/>
              <w:keepLines/>
              <w:spacing w:after="0"/>
              <w:jc w:val="center"/>
              <w:rPr>
                <w:ins w:id="333" w:author="Per Lindell" w:date="2021-08-02T10:53:00Z"/>
                <w:rFonts w:ascii="Arial" w:eastAsia="Yu Mincho" w:hAnsi="Arial" w:cs="Arial"/>
                <w:sz w:val="18"/>
                <w:szCs w:val="18"/>
              </w:rPr>
            </w:pPr>
            <w:ins w:id="334" w:author="Per Lindell" w:date="2021-08-02T10:53:00Z">
              <w:r w:rsidRPr="009161EF">
                <w:rPr>
                  <w:rFonts w:ascii="Arial" w:hAnsi="Arial" w:cs="Arial"/>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59EA6C37" w14:textId="24C2FFD2" w:rsidR="009161EF" w:rsidRPr="009161EF" w:rsidRDefault="009161EF" w:rsidP="009161EF">
            <w:pPr>
              <w:keepNext/>
              <w:keepLines/>
              <w:spacing w:after="0"/>
              <w:jc w:val="center"/>
              <w:rPr>
                <w:ins w:id="335" w:author="Per Lindell" w:date="2021-08-02T10:53:00Z"/>
                <w:rFonts w:ascii="Arial" w:eastAsia="Yu Mincho" w:hAnsi="Arial" w:cs="Arial"/>
                <w:sz w:val="18"/>
                <w:szCs w:val="18"/>
              </w:rPr>
            </w:pPr>
            <w:ins w:id="336" w:author="Per Lindell" w:date="2021-08-02T10:53:00Z">
              <w:r w:rsidRPr="009161EF">
                <w:rPr>
                  <w:rFonts w:ascii="Arial"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114656E5" w14:textId="67DCE3D1" w:rsidR="009161EF" w:rsidRPr="009161EF" w:rsidRDefault="009161EF" w:rsidP="009161EF">
            <w:pPr>
              <w:keepNext/>
              <w:keepLines/>
              <w:spacing w:after="0"/>
              <w:jc w:val="center"/>
              <w:rPr>
                <w:ins w:id="337" w:author="Per Lindell" w:date="2021-08-02T10:53:00Z"/>
                <w:rFonts w:ascii="Arial" w:eastAsia="Yu Mincho" w:hAnsi="Arial" w:cs="Arial"/>
                <w:sz w:val="18"/>
                <w:szCs w:val="18"/>
              </w:rPr>
            </w:pPr>
            <w:ins w:id="338" w:author="Per Lindell" w:date="2021-08-02T10:53:00Z">
              <w:r w:rsidRPr="009161EF">
                <w:rPr>
                  <w:rFonts w:ascii="Arial" w:hAnsi="Arial" w:cs="Arial"/>
                  <w:sz w:val="18"/>
                  <w:szCs w:val="18"/>
                </w:rPr>
                <w:t>100</w:t>
              </w:r>
            </w:ins>
          </w:p>
        </w:tc>
        <w:tc>
          <w:tcPr>
            <w:tcW w:w="1117" w:type="dxa"/>
            <w:tcBorders>
              <w:top w:val="single" w:sz="4" w:space="0" w:color="auto"/>
              <w:left w:val="single" w:sz="4" w:space="0" w:color="auto"/>
              <w:bottom w:val="nil"/>
              <w:right w:val="single" w:sz="4" w:space="0" w:color="auto"/>
            </w:tcBorders>
            <w:shd w:val="clear" w:color="auto" w:fill="auto"/>
          </w:tcPr>
          <w:p w14:paraId="52804BA8" w14:textId="37CC9997" w:rsidR="009161EF" w:rsidRPr="00A61A59" w:rsidRDefault="009161EF" w:rsidP="009161EF">
            <w:pPr>
              <w:keepNext/>
              <w:keepLines/>
              <w:spacing w:after="0"/>
              <w:jc w:val="center"/>
              <w:rPr>
                <w:ins w:id="339" w:author="Per Lindell" w:date="2021-08-02T10:53:00Z"/>
                <w:rFonts w:ascii="Arial" w:eastAsia="Times New Roman" w:hAnsi="Arial"/>
                <w:sz w:val="18"/>
                <w:szCs w:val="18"/>
                <w:lang w:val="en-US" w:eastAsia="zh-CN"/>
              </w:rPr>
            </w:pPr>
            <w:ins w:id="340" w:author="Per Lindell" w:date="2021-08-02T10:53:00Z">
              <w:r>
                <w:rPr>
                  <w:rFonts w:ascii="Arial" w:eastAsia="Times New Roman" w:hAnsi="Arial"/>
                  <w:sz w:val="18"/>
                  <w:szCs w:val="18"/>
                  <w:lang w:val="en-US" w:eastAsia="zh-CN"/>
                </w:rPr>
                <w:t>0</w:t>
              </w:r>
            </w:ins>
          </w:p>
        </w:tc>
      </w:tr>
      <w:tr w:rsidR="009161EF" w:rsidRPr="00A61A59" w14:paraId="618DA20F" w14:textId="77777777" w:rsidTr="009161EF">
        <w:trPr>
          <w:trHeight w:val="29"/>
          <w:jc w:val="center"/>
          <w:ins w:id="341" w:author="Per Lindell" w:date="2021-08-02T10:53:00Z"/>
        </w:trPr>
        <w:tc>
          <w:tcPr>
            <w:tcW w:w="1648" w:type="dxa"/>
            <w:tcBorders>
              <w:top w:val="nil"/>
              <w:left w:val="single" w:sz="4" w:space="0" w:color="auto"/>
              <w:bottom w:val="nil"/>
              <w:right w:val="single" w:sz="4" w:space="0" w:color="auto"/>
            </w:tcBorders>
            <w:shd w:val="clear" w:color="auto" w:fill="auto"/>
          </w:tcPr>
          <w:p w14:paraId="1357C705" w14:textId="77777777" w:rsidR="009161EF" w:rsidRPr="00A61A59" w:rsidRDefault="009161EF" w:rsidP="009161EF">
            <w:pPr>
              <w:keepNext/>
              <w:keepLines/>
              <w:spacing w:after="0"/>
              <w:jc w:val="center"/>
              <w:rPr>
                <w:ins w:id="342" w:author="Per Lindell" w:date="2021-08-02T10:53:00Z"/>
                <w:rFonts w:ascii="Arial" w:eastAsia="SimSun"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97AB946" w14:textId="77777777" w:rsidR="009161EF" w:rsidRPr="00A61A59" w:rsidRDefault="009161EF" w:rsidP="009161EF">
            <w:pPr>
              <w:keepNext/>
              <w:keepLines/>
              <w:spacing w:after="0"/>
              <w:jc w:val="center"/>
              <w:rPr>
                <w:ins w:id="343" w:author="Per Lindell" w:date="2021-08-02T10:53:00Z"/>
                <w:rFonts w:ascii="Arial" w:eastAsia="SimSun" w:hAnsi="Arial"/>
                <w:sz w:val="18"/>
                <w:szCs w:val="18"/>
                <w:lang w:val="en-US" w:eastAsia="zh-CN"/>
              </w:rPr>
            </w:pPr>
          </w:p>
        </w:tc>
        <w:tc>
          <w:tcPr>
            <w:tcW w:w="731" w:type="dxa"/>
            <w:tcBorders>
              <w:left w:val="single" w:sz="4" w:space="0" w:color="auto"/>
              <w:right w:val="single" w:sz="4" w:space="0" w:color="auto"/>
            </w:tcBorders>
          </w:tcPr>
          <w:p w14:paraId="64227D95" w14:textId="201CC289" w:rsidR="009161EF" w:rsidRDefault="009161EF" w:rsidP="009161EF">
            <w:pPr>
              <w:keepNext/>
              <w:keepLines/>
              <w:spacing w:after="0"/>
              <w:jc w:val="center"/>
              <w:rPr>
                <w:ins w:id="344" w:author="Per Lindell" w:date="2021-08-02T10:53:00Z"/>
                <w:rFonts w:ascii="Arial" w:eastAsia="SimSun" w:hAnsi="Arial"/>
                <w:sz w:val="18"/>
                <w:szCs w:val="18"/>
                <w:lang w:val="en-US" w:eastAsia="zh-CN"/>
              </w:rPr>
            </w:pPr>
            <w:ins w:id="345" w:author="Per Lindell" w:date="2021-08-02T10:53:00Z">
              <w:r>
                <w:rPr>
                  <w:rFonts w:ascii="Arial" w:eastAsia="Times New Roman" w:hAnsi="Arial"/>
                  <w:sz w:val="18"/>
                  <w:lang w:val="en-US" w:eastAsia="zh-CN"/>
                </w:rPr>
                <w:t>n71</w:t>
              </w:r>
            </w:ins>
          </w:p>
        </w:tc>
        <w:tc>
          <w:tcPr>
            <w:tcW w:w="663" w:type="dxa"/>
            <w:tcBorders>
              <w:top w:val="single" w:sz="4" w:space="0" w:color="auto"/>
              <w:left w:val="single" w:sz="4" w:space="0" w:color="auto"/>
              <w:bottom w:val="single" w:sz="4" w:space="0" w:color="auto"/>
              <w:right w:val="single" w:sz="4" w:space="0" w:color="auto"/>
            </w:tcBorders>
          </w:tcPr>
          <w:p w14:paraId="1A389E17" w14:textId="0A5FD40B" w:rsidR="009161EF" w:rsidRPr="009161EF" w:rsidRDefault="009161EF" w:rsidP="009161EF">
            <w:pPr>
              <w:keepNext/>
              <w:keepLines/>
              <w:spacing w:after="0"/>
              <w:jc w:val="center"/>
              <w:rPr>
                <w:ins w:id="346" w:author="Per Lindell" w:date="2021-08-02T10:53:00Z"/>
                <w:rFonts w:ascii="Arial" w:eastAsia="SimSun" w:hAnsi="Arial" w:cs="Arial"/>
                <w:sz w:val="18"/>
                <w:szCs w:val="18"/>
                <w:lang w:val="en-US" w:eastAsia="zh-CN"/>
              </w:rPr>
            </w:pPr>
            <w:ins w:id="347" w:author="Per Lindell" w:date="2021-08-02T10:53:00Z">
              <w:r w:rsidRPr="009161EF">
                <w:rPr>
                  <w:rFonts w:ascii="Arial" w:hAnsi="Arial" w:cs="Arial"/>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09158D7C" w14:textId="19566E69" w:rsidR="009161EF" w:rsidRPr="009161EF" w:rsidRDefault="009161EF" w:rsidP="009161EF">
            <w:pPr>
              <w:keepNext/>
              <w:keepLines/>
              <w:spacing w:after="0"/>
              <w:jc w:val="center"/>
              <w:rPr>
                <w:ins w:id="348" w:author="Per Lindell" w:date="2021-08-02T10:53:00Z"/>
                <w:rFonts w:ascii="Arial" w:hAnsi="Arial" w:cs="Arial"/>
                <w:sz w:val="18"/>
                <w:szCs w:val="18"/>
              </w:rPr>
            </w:pPr>
            <w:ins w:id="349" w:author="Per Lindell" w:date="2021-08-02T10:53:00Z">
              <w:r w:rsidRPr="009161EF">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1AE17935" w14:textId="23D65F67" w:rsidR="009161EF" w:rsidRPr="009161EF" w:rsidRDefault="009161EF" w:rsidP="009161EF">
            <w:pPr>
              <w:keepNext/>
              <w:keepLines/>
              <w:spacing w:after="0"/>
              <w:jc w:val="center"/>
              <w:rPr>
                <w:ins w:id="350" w:author="Per Lindell" w:date="2021-08-02T10:53:00Z"/>
                <w:rFonts w:ascii="Arial" w:hAnsi="Arial" w:cs="Arial"/>
                <w:sz w:val="18"/>
                <w:szCs w:val="18"/>
              </w:rPr>
            </w:pPr>
            <w:ins w:id="351" w:author="Per Lindell" w:date="2021-08-02T10:53:00Z">
              <w:r w:rsidRPr="009161EF">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56F3B1B5" w14:textId="7216C12A" w:rsidR="009161EF" w:rsidRPr="009161EF" w:rsidRDefault="009161EF" w:rsidP="009161EF">
            <w:pPr>
              <w:keepNext/>
              <w:keepLines/>
              <w:spacing w:after="0"/>
              <w:jc w:val="center"/>
              <w:rPr>
                <w:ins w:id="352" w:author="Per Lindell" w:date="2021-08-02T10:53:00Z"/>
                <w:rFonts w:ascii="Arial" w:hAnsi="Arial" w:cs="Arial"/>
                <w:sz w:val="18"/>
                <w:szCs w:val="18"/>
              </w:rPr>
            </w:pPr>
            <w:ins w:id="353" w:author="Per Lindell" w:date="2021-08-02T10:53:00Z">
              <w:r w:rsidRPr="009161EF">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5DF54338" w14:textId="77777777" w:rsidR="009161EF" w:rsidRPr="009161EF" w:rsidRDefault="009161EF" w:rsidP="009161EF">
            <w:pPr>
              <w:keepNext/>
              <w:keepLines/>
              <w:spacing w:after="0"/>
              <w:jc w:val="center"/>
              <w:rPr>
                <w:ins w:id="354" w:author="Per Lindell" w:date="2021-08-02T10:53:00Z"/>
                <w:rFonts w:ascii="Arial" w:eastAsia="Yu Mincho" w:hAnsi="Arial" w:cs="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2520ACB6" w14:textId="77777777" w:rsidR="009161EF" w:rsidRPr="009161EF" w:rsidRDefault="009161EF" w:rsidP="009161EF">
            <w:pPr>
              <w:keepNext/>
              <w:keepLines/>
              <w:spacing w:after="0"/>
              <w:jc w:val="center"/>
              <w:rPr>
                <w:ins w:id="355" w:author="Per Lindell" w:date="2021-08-02T10:53:00Z"/>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718E9523" w14:textId="77777777" w:rsidR="009161EF" w:rsidRPr="009161EF" w:rsidRDefault="009161EF" w:rsidP="009161EF">
            <w:pPr>
              <w:keepNext/>
              <w:keepLines/>
              <w:spacing w:after="0"/>
              <w:jc w:val="center"/>
              <w:rPr>
                <w:ins w:id="356" w:author="Per Lindell" w:date="2021-08-02T10:53:00Z"/>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5FC4373" w14:textId="77777777" w:rsidR="009161EF" w:rsidRPr="009161EF" w:rsidRDefault="009161EF" w:rsidP="009161EF">
            <w:pPr>
              <w:keepNext/>
              <w:keepLines/>
              <w:spacing w:after="0"/>
              <w:jc w:val="center"/>
              <w:rPr>
                <w:ins w:id="357" w:author="Per Lindell" w:date="2021-08-02T10:53: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39B43D43" w14:textId="77777777" w:rsidR="009161EF" w:rsidRPr="009161EF" w:rsidRDefault="009161EF" w:rsidP="009161EF">
            <w:pPr>
              <w:keepNext/>
              <w:keepLines/>
              <w:spacing w:after="0"/>
              <w:jc w:val="center"/>
              <w:rPr>
                <w:ins w:id="358" w:author="Per Lindell" w:date="2021-08-02T10:53: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29F0CCE" w14:textId="77777777" w:rsidR="009161EF" w:rsidRPr="009161EF" w:rsidRDefault="009161EF" w:rsidP="009161EF">
            <w:pPr>
              <w:keepNext/>
              <w:keepLines/>
              <w:spacing w:after="0"/>
              <w:jc w:val="center"/>
              <w:rPr>
                <w:ins w:id="359" w:author="Per Lindell" w:date="2021-08-02T10:53: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3ABB1008" w14:textId="77777777" w:rsidR="009161EF" w:rsidRPr="009161EF" w:rsidRDefault="009161EF" w:rsidP="009161EF">
            <w:pPr>
              <w:keepNext/>
              <w:keepLines/>
              <w:spacing w:after="0"/>
              <w:jc w:val="center"/>
              <w:rPr>
                <w:ins w:id="360" w:author="Per Lindell" w:date="2021-08-02T10:53: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62CA8A" w14:textId="77777777" w:rsidR="009161EF" w:rsidRPr="009161EF" w:rsidRDefault="009161EF" w:rsidP="009161EF">
            <w:pPr>
              <w:keepNext/>
              <w:keepLines/>
              <w:spacing w:after="0"/>
              <w:jc w:val="center"/>
              <w:rPr>
                <w:ins w:id="361" w:author="Per Lindell" w:date="2021-08-02T10:53:00Z"/>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A00DC7D" w14:textId="77777777" w:rsidR="009161EF" w:rsidRPr="009161EF" w:rsidRDefault="009161EF" w:rsidP="009161EF">
            <w:pPr>
              <w:keepNext/>
              <w:keepLines/>
              <w:spacing w:after="0"/>
              <w:jc w:val="center"/>
              <w:rPr>
                <w:ins w:id="362" w:author="Per Lindell" w:date="2021-08-02T10:53:00Z"/>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E175E67" w14:textId="77777777" w:rsidR="009161EF" w:rsidRPr="00A61A59" w:rsidRDefault="009161EF" w:rsidP="009161EF">
            <w:pPr>
              <w:keepNext/>
              <w:keepLines/>
              <w:spacing w:after="0"/>
              <w:jc w:val="center"/>
              <w:rPr>
                <w:ins w:id="363" w:author="Per Lindell" w:date="2021-08-02T10:53:00Z"/>
                <w:rFonts w:ascii="Arial" w:eastAsia="Times New Roman" w:hAnsi="Arial"/>
                <w:sz w:val="18"/>
                <w:szCs w:val="18"/>
                <w:lang w:val="en-US" w:eastAsia="zh-CN"/>
              </w:rPr>
            </w:pPr>
          </w:p>
        </w:tc>
      </w:tr>
      <w:tr w:rsidR="009161EF" w:rsidRPr="00A61A59" w14:paraId="223B4637" w14:textId="77777777" w:rsidTr="009161EF">
        <w:trPr>
          <w:trHeight w:val="29"/>
          <w:jc w:val="center"/>
          <w:ins w:id="364" w:author="Per Lindell" w:date="2021-08-02T10:53:00Z"/>
        </w:trPr>
        <w:tc>
          <w:tcPr>
            <w:tcW w:w="1648" w:type="dxa"/>
            <w:tcBorders>
              <w:top w:val="nil"/>
              <w:left w:val="single" w:sz="4" w:space="0" w:color="auto"/>
              <w:bottom w:val="single" w:sz="4" w:space="0" w:color="auto"/>
              <w:right w:val="single" w:sz="4" w:space="0" w:color="auto"/>
            </w:tcBorders>
            <w:shd w:val="clear" w:color="auto" w:fill="auto"/>
          </w:tcPr>
          <w:p w14:paraId="1A0D2600" w14:textId="77777777" w:rsidR="009161EF" w:rsidRPr="00A61A59" w:rsidRDefault="009161EF" w:rsidP="009161EF">
            <w:pPr>
              <w:keepNext/>
              <w:keepLines/>
              <w:spacing w:after="0"/>
              <w:jc w:val="center"/>
              <w:rPr>
                <w:ins w:id="365" w:author="Per Lindell" w:date="2021-08-02T10:53: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7794D0" w14:textId="77777777" w:rsidR="009161EF" w:rsidRPr="00A61A59" w:rsidRDefault="009161EF" w:rsidP="009161EF">
            <w:pPr>
              <w:keepNext/>
              <w:keepLines/>
              <w:spacing w:after="0"/>
              <w:jc w:val="center"/>
              <w:rPr>
                <w:ins w:id="366" w:author="Per Lindell" w:date="2021-08-02T10:53: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79495A0" w14:textId="18727F74" w:rsidR="009161EF" w:rsidRDefault="009161EF" w:rsidP="009161EF">
            <w:pPr>
              <w:keepNext/>
              <w:keepLines/>
              <w:spacing w:after="0"/>
              <w:jc w:val="center"/>
              <w:rPr>
                <w:ins w:id="367" w:author="Per Lindell" w:date="2021-08-02T10:53:00Z"/>
                <w:rFonts w:ascii="Arial" w:eastAsia="SimSun" w:hAnsi="Arial"/>
                <w:sz w:val="18"/>
                <w:szCs w:val="18"/>
                <w:lang w:val="en-US" w:eastAsia="zh-CN"/>
              </w:rPr>
            </w:pPr>
            <w:ins w:id="368" w:author="Per Lindell" w:date="2021-08-02T10:53:00Z">
              <w:r>
                <w:rPr>
                  <w:rFonts w:ascii="Arial" w:eastAsia="SimSun" w:hAnsi="Arial"/>
                  <w:sz w:val="18"/>
                  <w:szCs w:val="18"/>
                  <w:lang w:val="en-US" w:eastAsia="zh-CN"/>
                </w:rPr>
                <w:t>n78</w:t>
              </w:r>
            </w:ins>
          </w:p>
        </w:tc>
        <w:tc>
          <w:tcPr>
            <w:tcW w:w="8317" w:type="dxa"/>
            <w:gridSpan w:val="13"/>
            <w:tcBorders>
              <w:top w:val="single" w:sz="4" w:space="0" w:color="auto"/>
              <w:left w:val="single" w:sz="4" w:space="0" w:color="auto"/>
              <w:bottom w:val="single" w:sz="4" w:space="0" w:color="auto"/>
              <w:right w:val="single" w:sz="4" w:space="0" w:color="auto"/>
            </w:tcBorders>
          </w:tcPr>
          <w:p w14:paraId="7AD6BE5A" w14:textId="605F5AAA" w:rsidR="009161EF" w:rsidRPr="009161EF" w:rsidRDefault="009161EF" w:rsidP="009161EF">
            <w:pPr>
              <w:keepNext/>
              <w:keepLines/>
              <w:spacing w:after="0"/>
              <w:jc w:val="center"/>
              <w:rPr>
                <w:ins w:id="369" w:author="Per Lindell" w:date="2021-08-02T10:53:00Z"/>
                <w:rFonts w:ascii="Arial" w:eastAsia="Yu Mincho" w:hAnsi="Arial" w:cs="Arial"/>
                <w:sz w:val="18"/>
                <w:szCs w:val="18"/>
              </w:rPr>
            </w:pPr>
            <w:ins w:id="370" w:author="Per Lindell" w:date="2021-08-02T10:56:00Z">
              <w:r w:rsidRPr="009161EF">
                <w:rPr>
                  <w:rFonts w:ascii="Arial" w:eastAsia="Times New Roman" w:hAnsi="Arial" w:cs="Arial"/>
                  <w:sz w:val="18"/>
                  <w:szCs w:val="18"/>
                </w:rPr>
                <w:t xml:space="preserve">See CA_n78(2A) Bandwidth Combination Set </w:t>
              </w:r>
            </w:ins>
            <w:ins w:id="371" w:author="Per Lindell" w:date="2021-08-02T20:32:00Z">
              <w:r w:rsidR="00AC6D9E">
                <w:rPr>
                  <w:rFonts w:ascii="Arial" w:eastAsia="Times New Roman" w:hAnsi="Arial" w:cs="Arial"/>
                  <w:sz w:val="18"/>
                  <w:szCs w:val="18"/>
                </w:rPr>
                <w:t>2</w:t>
              </w:r>
            </w:ins>
            <w:ins w:id="372" w:author="Per Lindell" w:date="2021-08-02T10:56:00Z">
              <w:r w:rsidRPr="009161EF">
                <w:rPr>
                  <w:rFonts w:ascii="Arial" w:eastAsia="Times New Roman" w:hAnsi="Arial" w:cs="Arial"/>
                  <w:sz w:val="18"/>
                  <w:szCs w:val="18"/>
                </w:rPr>
                <w:t xml:space="preserve"> in Table 5.5A.</w:t>
              </w:r>
            </w:ins>
            <w:ins w:id="373" w:author="Per Lindell" w:date="2021-08-02T10:57:00Z">
              <w:r>
                <w:rPr>
                  <w:rFonts w:ascii="Arial" w:eastAsia="Times New Roman" w:hAnsi="Arial" w:cs="Arial"/>
                  <w:sz w:val="18"/>
                  <w:szCs w:val="18"/>
                </w:rPr>
                <w:t>2</w:t>
              </w:r>
            </w:ins>
            <w:ins w:id="374" w:author="Per Lindell" w:date="2021-08-02T10:56:00Z">
              <w:r w:rsidRPr="009161EF">
                <w:rPr>
                  <w:rFonts w:ascii="Arial" w:eastAsia="Times New Roman" w:hAnsi="Arial" w:cs="Arial"/>
                  <w:sz w:val="18"/>
                  <w:szCs w:val="18"/>
                </w:rPr>
                <w:t>-</w:t>
              </w:r>
            </w:ins>
            <w:ins w:id="375" w:author="Per Lindell" w:date="2021-08-02T10:57:00Z">
              <w:r>
                <w:rPr>
                  <w:rFonts w:ascii="Arial" w:eastAsia="Times New Roman" w:hAnsi="Arial" w:cs="Arial"/>
                  <w:sz w:val="18"/>
                  <w:szCs w:val="18"/>
                </w:rPr>
                <w:t>1</w:t>
              </w:r>
            </w:ins>
          </w:p>
        </w:tc>
        <w:tc>
          <w:tcPr>
            <w:tcW w:w="1117" w:type="dxa"/>
            <w:tcBorders>
              <w:top w:val="nil"/>
              <w:left w:val="single" w:sz="4" w:space="0" w:color="auto"/>
              <w:bottom w:val="single" w:sz="4" w:space="0" w:color="auto"/>
              <w:right w:val="single" w:sz="4" w:space="0" w:color="auto"/>
            </w:tcBorders>
            <w:shd w:val="clear" w:color="auto" w:fill="auto"/>
          </w:tcPr>
          <w:p w14:paraId="1B518A81" w14:textId="77777777" w:rsidR="009161EF" w:rsidRPr="00A61A59" w:rsidRDefault="009161EF" w:rsidP="009161EF">
            <w:pPr>
              <w:keepNext/>
              <w:keepLines/>
              <w:spacing w:after="0"/>
              <w:jc w:val="center"/>
              <w:rPr>
                <w:ins w:id="376" w:author="Per Lindell" w:date="2021-08-02T10:53:00Z"/>
                <w:rFonts w:ascii="Arial" w:eastAsia="Times New Roman" w:hAnsi="Arial"/>
                <w:sz w:val="18"/>
                <w:szCs w:val="18"/>
                <w:lang w:val="en-US" w:eastAsia="zh-CN"/>
              </w:rPr>
            </w:pPr>
          </w:p>
        </w:tc>
      </w:tr>
    </w:tbl>
    <w:p w14:paraId="7E91A1D8" w14:textId="77777777" w:rsidR="00725A5A" w:rsidRDefault="00725A5A" w:rsidP="00F70EB0">
      <w:pPr>
        <w:rPr>
          <w:ins w:id="377" w:author="Per Lindell" w:date="2021-05-08T15:13:00Z"/>
          <w:lang w:eastAsia="ko-KR"/>
        </w:rPr>
      </w:pPr>
    </w:p>
    <w:p w14:paraId="7DD642F0" w14:textId="6E05B3FD" w:rsidR="00920630" w:rsidRDefault="00920630" w:rsidP="00920630">
      <w:pPr>
        <w:pStyle w:val="Heading4"/>
        <w:rPr>
          <w:ins w:id="378" w:author="Per Lindell" w:date="2019-12-11T13:08:00Z"/>
          <w:lang w:eastAsia="zh-CN"/>
        </w:rPr>
      </w:pPr>
      <w:ins w:id="379" w:author="Per Lindell" w:date="2019-12-11T13:08:00Z">
        <w:r>
          <w:rPr>
            <w:rFonts w:hint="eastAsia"/>
            <w:lang w:eastAsia="zh-CN"/>
          </w:rPr>
          <w:t>5.1.x.3</w:t>
        </w:r>
        <w:r>
          <w:rPr>
            <w:lang w:eastAsia="zh-CN"/>
          </w:rPr>
          <w:tab/>
        </w:r>
        <w:r>
          <w:rPr>
            <w:rFonts w:hint="eastAsia"/>
            <w:lang w:eastAsia="zh-CN"/>
          </w:rPr>
          <w:t>UE co-existence studies</w:t>
        </w:r>
        <w:bookmarkEnd w:id="151"/>
        <w:bookmarkEnd w:id="152"/>
        <w:bookmarkEnd w:id="153"/>
      </w:ins>
    </w:p>
    <w:p w14:paraId="624656FD" w14:textId="4803DEA9" w:rsidR="00DB09BB" w:rsidRDefault="00DB09BB" w:rsidP="00DB09BB">
      <w:pPr>
        <w:pStyle w:val="Guidance"/>
        <w:rPr>
          <w:ins w:id="380" w:author="Per Lindell" w:date="2021-07-26T15:25:00Z"/>
          <w:rFonts w:eastAsia="SimSun"/>
          <w:i w:val="0"/>
          <w:color w:val="auto"/>
          <w:szCs w:val="22"/>
          <w:lang w:val="en-US" w:eastAsia="zh-CN"/>
        </w:rPr>
      </w:pPr>
      <w:bookmarkStart w:id="381" w:name="_Toc519110873"/>
      <w:bookmarkStart w:id="382" w:name="_Toc9848467"/>
      <w:bookmarkStart w:id="383" w:name="_Toc24461"/>
      <w:bookmarkStart w:id="384" w:name="OLE_LINK9"/>
      <w:bookmarkEnd w:id="154"/>
      <w:ins w:id="385" w:author="Per Lindell" w:date="2021-07-26T15:25:00Z">
        <w:r>
          <w:rPr>
            <w:rFonts w:eastAsia="SimSun"/>
            <w:i w:val="0"/>
            <w:color w:val="auto"/>
            <w:szCs w:val="22"/>
            <w:lang w:val="en-US" w:eastAsia="zh-CN"/>
          </w:rPr>
          <w:t>IMD</w:t>
        </w:r>
      </w:ins>
      <w:ins w:id="386" w:author="Per Lindell" w:date="2021-08-02T10:58:00Z">
        <w:r w:rsidR="009161EF">
          <w:rPr>
            <w:rFonts w:eastAsia="SimSun"/>
            <w:i w:val="0"/>
            <w:color w:val="auto"/>
            <w:szCs w:val="22"/>
            <w:lang w:val="en-US" w:eastAsia="zh-CN"/>
          </w:rPr>
          <w:t>2, IMD4</w:t>
        </w:r>
      </w:ins>
      <w:ins w:id="387" w:author="Per Lindell" w:date="2021-07-26T15:25:00Z">
        <w:r>
          <w:rPr>
            <w:rFonts w:eastAsia="SimSun" w:hint="eastAsia"/>
            <w:i w:val="0"/>
            <w:color w:val="auto"/>
            <w:szCs w:val="22"/>
            <w:lang w:val="en-US" w:eastAsia="zh-CN"/>
          </w:rPr>
          <w:t xml:space="preserve"> </w:t>
        </w:r>
      </w:ins>
      <w:ins w:id="388" w:author="Per Lindell" w:date="2021-08-02T09:23:00Z">
        <w:r w:rsidR="00755FA0">
          <w:rPr>
            <w:rFonts w:eastAsia="SimSun"/>
            <w:i w:val="0"/>
            <w:color w:val="auto"/>
            <w:szCs w:val="22"/>
            <w:lang w:val="en-US" w:eastAsia="zh-CN"/>
          </w:rPr>
          <w:t xml:space="preserve">and IMD5 </w:t>
        </w:r>
      </w:ins>
      <w:ins w:id="389" w:author="Per Lindell" w:date="2021-07-26T15:25:00Z">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390" w:author="Per Lindell" w:date="2021-08-02T10:49:00Z">
        <w:r w:rsidR="009161EF">
          <w:rPr>
            <w:rFonts w:eastAsia="SimSun"/>
            <w:i w:val="0"/>
            <w:color w:val="auto"/>
            <w:szCs w:val="22"/>
            <w:lang w:val="en-US" w:eastAsia="ja-JP"/>
          </w:rPr>
          <w:t>n41</w:t>
        </w:r>
      </w:ins>
      <w:ins w:id="391" w:author="Per Lindell" w:date="2021-07-26T15:25:00Z">
        <w:r>
          <w:rPr>
            <w:rFonts w:eastAsia="SimSun"/>
            <w:i w:val="0"/>
            <w:color w:val="auto"/>
            <w:szCs w:val="22"/>
            <w:lang w:val="en-US" w:eastAsia="ja-JP"/>
          </w:rPr>
          <w:t>-</w:t>
        </w:r>
      </w:ins>
      <w:ins w:id="392" w:author="Per Lindell" w:date="2021-08-02T10:49:00Z">
        <w:r w:rsidR="009161EF">
          <w:rPr>
            <w:rFonts w:eastAsia="SimSun"/>
            <w:i w:val="0"/>
            <w:color w:val="auto"/>
            <w:szCs w:val="22"/>
            <w:lang w:val="en-US" w:eastAsia="ja-JP"/>
          </w:rPr>
          <w:t>n71</w:t>
        </w:r>
      </w:ins>
      <w:ins w:id="393" w:author="Per Lindell" w:date="2021-07-26T15:2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394" w:author="Per Lindell" w:date="2021-08-02T10:49:00Z">
        <w:r w:rsidR="009161EF">
          <w:rPr>
            <w:rFonts w:eastAsia="SimSun" w:hint="eastAsia"/>
            <w:i w:val="0"/>
            <w:color w:val="auto"/>
            <w:szCs w:val="22"/>
            <w:lang w:val="en-US" w:eastAsia="zh-CN"/>
          </w:rPr>
          <w:t>n78</w:t>
        </w:r>
      </w:ins>
      <w:ins w:id="395" w:author="Per Lindell" w:date="2021-07-26T15:25:00Z">
        <w:r>
          <w:rPr>
            <w:rFonts w:eastAsia="SimSun" w:hint="eastAsia"/>
            <w:i w:val="0"/>
            <w:color w:val="auto"/>
            <w:szCs w:val="22"/>
            <w:lang w:val="en-US" w:eastAsia="zh-CN"/>
          </w:rPr>
          <w:t>.</w:t>
        </w:r>
      </w:ins>
    </w:p>
    <w:p w14:paraId="5DCEA4A4" w14:textId="3204B619" w:rsidR="00F71FCB" w:rsidRDefault="009161EF" w:rsidP="00F71FCB">
      <w:pPr>
        <w:pStyle w:val="Guidance"/>
        <w:rPr>
          <w:ins w:id="396" w:author="Per Lindell" w:date="2021-07-27T08:58:00Z"/>
          <w:rFonts w:eastAsia="SimSun"/>
          <w:i w:val="0"/>
          <w:color w:val="auto"/>
          <w:szCs w:val="22"/>
          <w:lang w:val="en-US" w:eastAsia="zh-CN"/>
        </w:rPr>
      </w:pPr>
      <w:bookmarkStart w:id="397" w:name="_Toc519110874"/>
      <w:bookmarkStart w:id="398" w:name="_Toc9848468"/>
      <w:bookmarkStart w:id="399" w:name="_Toc18929"/>
      <w:bookmarkEnd w:id="381"/>
      <w:bookmarkEnd w:id="382"/>
      <w:bookmarkEnd w:id="383"/>
      <w:bookmarkEnd w:id="384"/>
      <w:bookmarkEnd w:id="16"/>
      <w:ins w:id="400" w:author="Per Lindell" w:date="2021-08-02T10:59:00Z">
        <w:r>
          <w:rPr>
            <w:rFonts w:eastAsia="SimSun"/>
            <w:i w:val="0"/>
            <w:color w:val="auto"/>
            <w:szCs w:val="22"/>
            <w:lang w:val="en-US" w:eastAsia="zh-CN"/>
          </w:rPr>
          <w:t>IMD2</w:t>
        </w:r>
      </w:ins>
      <w:ins w:id="401" w:author="Per Lindell" w:date="2021-07-27T08:58:00Z">
        <w:r w:rsidR="00F71FCB">
          <w:rPr>
            <w:rFonts w:eastAsia="SimSun" w:hint="eastAsia"/>
            <w:i w:val="0"/>
            <w:color w:val="auto"/>
            <w:szCs w:val="22"/>
            <w:lang w:val="en-US" w:eastAsia="zh-CN"/>
          </w:rPr>
          <w:t xml:space="preserve"> </w:t>
        </w:r>
        <w:r w:rsidR="00F71FCB">
          <w:rPr>
            <w:rFonts w:eastAsia="SimSun" w:hint="eastAsia"/>
            <w:i w:val="0"/>
            <w:color w:val="auto"/>
            <w:szCs w:val="22"/>
            <w:lang w:val="en-US" w:eastAsia="ja-JP"/>
          </w:rPr>
          <w:t xml:space="preserve">generated by </w:t>
        </w:r>
        <w:r w:rsidR="00F71FCB">
          <w:rPr>
            <w:rFonts w:eastAsia="SimSun"/>
            <w:i w:val="0"/>
            <w:color w:val="auto"/>
            <w:szCs w:val="22"/>
            <w:lang w:val="en-US" w:eastAsia="ja-JP"/>
          </w:rPr>
          <w:t xml:space="preserve">UL </w:t>
        </w:r>
      </w:ins>
      <w:ins w:id="402" w:author="Per Lindell" w:date="2021-08-02T10:49:00Z">
        <w:r>
          <w:rPr>
            <w:rFonts w:eastAsia="SimSun"/>
            <w:i w:val="0"/>
            <w:color w:val="auto"/>
            <w:szCs w:val="22"/>
            <w:lang w:val="en-US" w:eastAsia="ja-JP"/>
          </w:rPr>
          <w:t>n71</w:t>
        </w:r>
      </w:ins>
      <w:ins w:id="403" w:author="Per Lindell" w:date="2021-07-27T08:58:00Z">
        <w:r w:rsidR="00F71FCB">
          <w:rPr>
            <w:rFonts w:eastAsia="SimSun"/>
            <w:i w:val="0"/>
            <w:color w:val="auto"/>
            <w:szCs w:val="22"/>
            <w:lang w:val="en-US" w:eastAsia="ja-JP"/>
          </w:rPr>
          <w:t>-</w:t>
        </w:r>
      </w:ins>
      <w:ins w:id="404" w:author="Per Lindell" w:date="2021-08-02T10:49:00Z">
        <w:r>
          <w:rPr>
            <w:rFonts w:eastAsia="SimSun"/>
            <w:i w:val="0"/>
            <w:color w:val="auto"/>
            <w:szCs w:val="22"/>
            <w:lang w:val="en-US" w:eastAsia="ja-JP"/>
          </w:rPr>
          <w:t>n78</w:t>
        </w:r>
      </w:ins>
      <w:ins w:id="405" w:author="Per Lindell" w:date="2021-07-27T08:58:00Z">
        <w:r w:rsidR="00F71FCB">
          <w:rPr>
            <w:rFonts w:eastAsia="SimSun" w:hint="eastAsia"/>
            <w:i w:val="0"/>
            <w:color w:val="auto"/>
            <w:szCs w:val="22"/>
            <w:lang w:val="en-US" w:eastAsia="ja-JP"/>
          </w:rPr>
          <w:t xml:space="preserve"> </w:t>
        </w:r>
        <w:r w:rsidR="00F71FCB">
          <w:rPr>
            <w:rFonts w:eastAsia="SimSun"/>
            <w:i w:val="0"/>
            <w:color w:val="auto"/>
            <w:szCs w:val="22"/>
            <w:lang w:val="en-US" w:eastAsia="ja-JP"/>
          </w:rPr>
          <w:t xml:space="preserve">might affect </w:t>
        </w:r>
        <w:r w:rsidR="00F71FCB">
          <w:rPr>
            <w:rFonts w:eastAsia="SimSun"/>
            <w:i w:val="0"/>
            <w:color w:val="auto"/>
            <w:szCs w:val="22"/>
            <w:lang w:val="en-US" w:eastAsia="zh-CN"/>
          </w:rPr>
          <w:t xml:space="preserve">DL </w:t>
        </w:r>
      </w:ins>
      <w:ins w:id="406" w:author="Per Lindell" w:date="2021-08-02T10:49:00Z">
        <w:r>
          <w:rPr>
            <w:rFonts w:eastAsia="SimSun" w:hint="eastAsia"/>
            <w:i w:val="0"/>
            <w:color w:val="auto"/>
            <w:szCs w:val="22"/>
            <w:lang w:val="en-US" w:eastAsia="zh-CN"/>
          </w:rPr>
          <w:t>n41</w:t>
        </w:r>
      </w:ins>
      <w:ins w:id="407" w:author="Per Lindell" w:date="2021-07-27T08:58:00Z">
        <w:r w:rsidR="00F71FCB">
          <w:rPr>
            <w:rFonts w:eastAsia="SimSun" w:hint="eastAsia"/>
            <w:i w:val="0"/>
            <w:color w:val="auto"/>
            <w:szCs w:val="22"/>
            <w:lang w:val="en-US" w:eastAsia="zh-CN"/>
          </w:rPr>
          <w:t>.</w:t>
        </w:r>
      </w:ins>
    </w:p>
    <w:p w14:paraId="4DFFAED1" w14:textId="5010FDE7" w:rsidR="0029394D" w:rsidRDefault="0029394D" w:rsidP="0029394D">
      <w:pPr>
        <w:pStyle w:val="Guidance"/>
        <w:rPr>
          <w:ins w:id="408" w:author="Per Lindell" w:date="2021-08-02T09:26:00Z"/>
          <w:rFonts w:eastAsia="SimSun"/>
          <w:i w:val="0"/>
          <w:color w:val="auto"/>
          <w:szCs w:val="22"/>
          <w:lang w:val="en-US" w:eastAsia="zh-CN"/>
        </w:rPr>
      </w:pPr>
      <w:ins w:id="409" w:author="Per Lindell" w:date="2021-08-02T09:26:00Z">
        <w:r>
          <w:rPr>
            <w:rFonts w:eastAsia="SimSun"/>
            <w:i w:val="0"/>
            <w:color w:val="auto"/>
            <w:szCs w:val="22"/>
            <w:lang w:val="en-US" w:eastAsia="zh-CN"/>
          </w:rPr>
          <w:t>IMD</w:t>
        </w:r>
      </w:ins>
      <w:ins w:id="410" w:author="Per Lindell" w:date="2021-08-02T10:59:00Z">
        <w:r w:rsidR="009161EF">
          <w:rPr>
            <w:rFonts w:eastAsia="SimSun"/>
            <w:i w:val="0"/>
            <w:color w:val="auto"/>
            <w:szCs w:val="22"/>
            <w:lang w:val="en-US" w:eastAsia="zh-CN"/>
          </w:rPr>
          <w:t>2 and IMD</w:t>
        </w:r>
      </w:ins>
      <w:ins w:id="411" w:author="Per Lindell" w:date="2021-08-02T09:26:00Z">
        <w:r>
          <w:rPr>
            <w:rFonts w:eastAsia="SimSun"/>
            <w:i w:val="0"/>
            <w:color w:val="auto"/>
            <w:szCs w:val="22"/>
            <w:lang w:val="en-US" w:eastAsia="zh-CN"/>
          </w:rPr>
          <w:t xml:space="preserve">5 </w:t>
        </w:r>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412" w:author="Per Lindell" w:date="2021-08-02T10:49:00Z">
        <w:r w:rsidR="009161EF">
          <w:rPr>
            <w:rFonts w:eastAsia="SimSun"/>
            <w:i w:val="0"/>
            <w:color w:val="auto"/>
            <w:szCs w:val="22"/>
            <w:lang w:val="en-US" w:eastAsia="ja-JP"/>
          </w:rPr>
          <w:t>n41</w:t>
        </w:r>
      </w:ins>
      <w:ins w:id="413" w:author="Per Lindell" w:date="2021-08-02T09:26:00Z">
        <w:r>
          <w:rPr>
            <w:rFonts w:eastAsia="SimSun"/>
            <w:i w:val="0"/>
            <w:color w:val="auto"/>
            <w:szCs w:val="22"/>
            <w:lang w:val="en-US" w:eastAsia="ja-JP"/>
          </w:rPr>
          <w:t>-</w:t>
        </w:r>
      </w:ins>
      <w:ins w:id="414" w:author="Per Lindell" w:date="2021-08-02T10:49:00Z">
        <w:r w:rsidR="009161EF">
          <w:rPr>
            <w:rFonts w:eastAsia="SimSun"/>
            <w:i w:val="0"/>
            <w:color w:val="auto"/>
            <w:szCs w:val="22"/>
            <w:lang w:val="en-US" w:eastAsia="ja-JP"/>
          </w:rPr>
          <w:t>n78</w:t>
        </w:r>
      </w:ins>
      <w:ins w:id="415" w:author="Per Lindell" w:date="2021-08-02T09:26: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16" w:author="Per Lindell" w:date="2021-08-02T10:49:00Z">
        <w:r w:rsidR="009161EF">
          <w:rPr>
            <w:rFonts w:eastAsia="SimSun" w:hint="eastAsia"/>
            <w:i w:val="0"/>
            <w:color w:val="auto"/>
            <w:szCs w:val="22"/>
            <w:lang w:val="en-US" w:eastAsia="zh-CN"/>
          </w:rPr>
          <w:t>n71</w:t>
        </w:r>
      </w:ins>
      <w:ins w:id="417" w:author="Per Lindell" w:date="2021-08-02T09:26:00Z">
        <w:r>
          <w:rPr>
            <w:rFonts w:eastAsia="SimSun" w:hint="eastAsia"/>
            <w:i w:val="0"/>
            <w:color w:val="auto"/>
            <w:szCs w:val="22"/>
            <w:lang w:val="en-US" w:eastAsia="zh-CN"/>
          </w:rPr>
          <w:t>.</w:t>
        </w:r>
      </w:ins>
    </w:p>
    <w:p w14:paraId="456FD17E" w14:textId="05F5A51F" w:rsidR="00920630" w:rsidRDefault="00920630" w:rsidP="00920630">
      <w:pPr>
        <w:pStyle w:val="Heading4"/>
        <w:rPr>
          <w:ins w:id="418" w:author="Per Lindell" w:date="2019-12-11T13:09:00Z"/>
          <w:szCs w:val="22"/>
          <w:lang w:val="en-US" w:eastAsia="zh-CN"/>
        </w:rPr>
      </w:pPr>
      <w:ins w:id="419" w:author="Per Lindell" w:date="2019-12-11T13:09:00Z">
        <w:r>
          <w:rPr>
            <w:rFonts w:hint="eastAsia"/>
            <w:szCs w:val="22"/>
            <w:lang w:eastAsia="zh-CN"/>
          </w:rPr>
          <w:t>5.1.x.</w:t>
        </w:r>
      </w:ins>
      <w:ins w:id="420" w:author="Per Lindell" w:date="2020-11-03T19:21:00Z">
        <w:r w:rsidR="0030471C">
          <w:rPr>
            <w:szCs w:val="22"/>
            <w:lang w:eastAsia="zh-CN"/>
          </w:rPr>
          <w:t>4</w:t>
        </w:r>
      </w:ins>
      <w:ins w:id="421" w:author="Per Lindell" w:date="2019-12-11T13:09:00Z">
        <w:r>
          <w:rPr>
            <w:rFonts w:hint="eastAsia"/>
            <w:szCs w:val="22"/>
            <w:lang w:eastAsia="zh-CN"/>
          </w:rPr>
          <w:tab/>
        </w:r>
        <w:bookmarkEnd w:id="397"/>
        <w:r>
          <w:rPr>
            <w:rFonts w:hint="eastAsia"/>
            <w:szCs w:val="22"/>
            <w:lang w:val="en-US" w:eastAsia="zh-CN"/>
          </w:rPr>
          <w:t>REFSENS requirements</w:t>
        </w:r>
        <w:bookmarkEnd w:id="398"/>
        <w:bookmarkEnd w:id="399"/>
      </w:ins>
    </w:p>
    <w:p w14:paraId="4C6D2E5A" w14:textId="5F770DE5" w:rsidR="00CE04F2" w:rsidRDefault="009161EF" w:rsidP="00CE04F2">
      <w:pPr>
        <w:rPr>
          <w:ins w:id="422" w:author="Per Lindell" w:date="2021-07-27T08:59:00Z"/>
        </w:rPr>
      </w:pPr>
      <w:ins w:id="423" w:author="Per Lindell" w:date="2021-08-02T11:04:00Z">
        <w:r>
          <w:t>MSD values are derived from CA_n41-n71-n77.</w:t>
        </w:r>
      </w:ins>
    </w:p>
    <w:p w14:paraId="15D950DC" w14:textId="20EF1FE2" w:rsidR="00920630" w:rsidRPr="008975F0" w:rsidRDefault="0031285E" w:rsidP="00920630">
      <w:pPr>
        <w:rPr>
          <w:ins w:id="424" w:author="Per Lindell" w:date="2019-12-11T13:10:00Z"/>
        </w:rPr>
      </w:pPr>
      <w:ins w:id="425" w:author="Per Lindell" w:date="2019-12-11T13:55:00Z">
        <w:r w:rsidRPr="00F414FF">
          <w:rPr>
            <w:color w:val="000000"/>
            <w:lang w:val="en-US" w:eastAsia="zh-CN"/>
          </w:rPr>
          <w:t xml:space="preserve">Below </w:t>
        </w:r>
      </w:ins>
      <w:ins w:id="426" w:author="Per Lindell" w:date="2019-12-11T13:56:00Z">
        <w:r w:rsidRPr="00F414FF">
          <w:rPr>
            <w:color w:val="000000"/>
            <w:lang w:val="en-US" w:eastAsia="zh-CN"/>
          </w:rPr>
          <w:t>are</w:t>
        </w:r>
      </w:ins>
      <w:ins w:id="427" w:author="Per Lindell" w:date="2019-12-11T13:55:00Z">
        <w:r w:rsidRPr="00F414FF">
          <w:rPr>
            <w:color w:val="000000"/>
            <w:lang w:val="en-US" w:eastAsia="zh-CN"/>
          </w:rPr>
          <w:t xml:space="preserve"> the updates needed in </w:t>
        </w:r>
      </w:ins>
      <w:ins w:id="428" w:author="Per Lindell" w:date="2019-12-11T13:10:00Z">
        <w:r w:rsidR="00920630" w:rsidRPr="00F414FF">
          <w:t xml:space="preserve">Table </w:t>
        </w:r>
      </w:ins>
      <w:ins w:id="429" w:author="Per Lindell" w:date="2019-12-11T13:56:00Z">
        <w:r w:rsidRPr="00F414FF">
          <w:rPr>
            <w:lang w:eastAsia="zh-CN"/>
          </w:rPr>
          <w:t>7.3A.5-</w:t>
        </w:r>
        <w:r w:rsidRPr="00F414FF">
          <w:rPr>
            <w:lang w:val="en-US" w:eastAsia="zh-CN"/>
          </w:rPr>
          <w:t>2</w:t>
        </w:r>
        <w:r w:rsidRPr="00F414FF">
          <w:rPr>
            <w:lang w:eastAsia="ja-JP"/>
          </w:rPr>
          <w:t xml:space="preserve"> </w:t>
        </w:r>
      </w:ins>
      <w:ins w:id="430" w:author="Per Lindell" w:date="2019-12-11T13:57:00Z">
        <w:r w:rsidRPr="00F414FF">
          <w:rPr>
            <w:lang w:val="en-US" w:eastAsia="zh-CN"/>
          </w:rPr>
          <w:t>of</w:t>
        </w:r>
      </w:ins>
      <w:ins w:id="431"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432" w:author="Per Lindell" w:date="2019-12-11T13:45:00Z"/>
          <w:lang w:eastAsia="zh-CN"/>
        </w:rPr>
      </w:pPr>
      <w:ins w:id="433" w:author="Per Lindell" w:date="2019-12-11T13:45:00Z">
        <w:r w:rsidRPr="00F414FF">
          <w:rPr>
            <w:lang w:eastAsia="zh-CN"/>
          </w:rPr>
          <w:t xml:space="preserve">Table </w:t>
        </w:r>
      </w:ins>
      <w:ins w:id="434" w:author="Per Lindell" w:date="2020-02-20T15:51:00Z">
        <w:r w:rsidR="003F2C5F" w:rsidRPr="00F414FF">
          <w:rPr>
            <w:lang w:eastAsia="zh-CN"/>
          </w:rPr>
          <w:t>5.1.x.</w:t>
        </w:r>
      </w:ins>
      <w:ins w:id="435" w:author="Per Lindell" w:date="2020-11-03T19:21:00Z">
        <w:r w:rsidR="0030471C">
          <w:rPr>
            <w:lang w:eastAsia="zh-CN"/>
          </w:rPr>
          <w:t>4</w:t>
        </w:r>
      </w:ins>
      <w:ins w:id="436" w:author="Per Lindell" w:date="2020-02-20T15:51:00Z">
        <w:r w:rsidR="003F2C5F" w:rsidRPr="00F414FF">
          <w:rPr>
            <w:lang w:eastAsia="zh-CN"/>
          </w:rPr>
          <w:t>-1</w:t>
        </w:r>
      </w:ins>
      <w:ins w:id="437"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438"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439" w:author="Per Lindell" w:date="2019-12-11T13:45:00Z"/>
                <w:lang w:val="en-US"/>
              </w:rPr>
            </w:pPr>
            <w:ins w:id="440"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441" w:author="Per Lindell" w:date="2019-12-11T13:45:00Z"/>
              </w:rPr>
            </w:pPr>
            <w:ins w:id="442" w:author="Per Lindell" w:date="2019-12-11T13:45:00Z">
              <w:r w:rsidRPr="00F414FF">
                <w:t>Source of IMD</w:t>
              </w:r>
            </w:ins>
          </w:p>
        </w:tc>
      </w:tr>
      <w:tr w:rsidR="00886934" w:rsidRPr="00F414FF" w14:paraId="196526CA" w14:textId="77777777" w:rsidTr="00886934">
        <w:trPr>
          <w:trHeight w:val="648"/>
          <w:jc w:val="center"/>
          <w:ins w:id="443"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44" w:author="Per Lindell" w:date="2019-12-11T13:45:00Z"/>
              </w:rPr>
            </w:pPr>
            <w:ins w:id="445"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46" w:author="Per Lindell" w:date="2019-12-11T13:45:00Z"/>
              </w:rPr>
            </w:pPr>
            <w:ins w:id="447"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48" w:author="Per Lindell" w:date="2019-12-11T13:45:00Z"/>
              </w:rPr>
            </w:pPr>
            <w:ins w:id="449"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450" w:author="Per Lindell" w:date="2019-12-11T13:45:00Z"/>
              </w:rPr>
            </w:pPr>
            <w:ins w:id="451"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52" w:author="Per Lindell" w:date="2019-12-11T13:45:00Z"/>
              </w:rPr>
            </w:pPr>
            <w:ins w:id="453"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54" w:author="Per Lindell" w:date="2019-12-11T13:45:00Z"/>
              </w:rPr>
            </w:pPr>
            <w:ins w:id="455"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56" w:author="Per Lindell" w:date="2019-12-11T13:45:00Z"/>
              </w:rPr>
            </w:pPr>
            <w:ins w:id="457"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58" w:author="Per Lindell" w:date="2019-12-11T13:45:00Z"/>
              </w:rPr>
            </w:pPr>
            <w:ins w:id="459"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60" w:author="Per Lindell" w:date="2019-12-11T13:45:00Z"/>
              </w:rPr>
            </w:pPr>
            <w:ins w:id="461"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62" w:author="Per Lindell" w:date="2019-12-11T13:45:00Z"/>
              </w:rPr>
            </w:pPr>
          </w:p>
        </w:tc>
      </w:tr>
      <w:tr w:rsidR="009161EF" w:rsidRPr="008975F0" w14:paraId="011418D1" w14:textId="77777777" w:rsidTr="006851D4">
        <w:trPr>
          <w:trHeight w:val="245"/>
          <w:jc w:val="center"/>
          <w:ins w:id="463"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4C61AC86" w:rsidR="009161EF" w:rsidRPr="0040616E" w:rsidRDefault="009161EF" w:rsidP="009161EF">
            <w:pPr>
              <w:pStyle w:val="TAC"/>
              <w:rPr>
                <w:ins w:id="464" w:author="Per Lindell" w:date="2021-05-08T15:36:00Z"/>
                <w:szCs w:val="18"/>
                <w:lang w:val="en-US"/>
              </w:rPr>
            </w:pPr>
            <w:ins w:id="465" w:author="Per Lindell" w:date="2021-07-27T09:19:00Z">
              <w:r w:rsidRPr="0040616E">
                <w:rPr>
                  <w:rFonts w:cs="Arial"/>
                  <w:color w:val="000000"/>
                  <w:szCs w:val="18"/>
                  <w:lang w:eastAsia="ja-JP"/>
                </w:rPr>
                <w:t>CA_</w:t>
              </w:r>
            </w:ins>
            <w:ins w:id="466" w:author="Per Lindell" w:date="2021-08-02T10:49:00Z">
              <w:r>
                <w:rPr>
                  <w:rFonts w:cs="Arial"/>
                  <w:color w:val="000000"/>
                  <w:szCs w:val="18"/>
                  <w:lang w:eastAsia="ja-JP"/>
                </w:rPr>
                <w:t>n41</w:t>
              </w:r>
            </w:ins>
            <w:ins w:id="467" w:author="Per Lindell" w:date="2021-07-27T09:19:00Z">
              <w:r w:rsidRPr="0040616E">
                <w:rPr>
                  <w:rFonts w:cs="Arial"/>
                  <w:color w:val="000000"/>
                  <w:szCs w:val="18"/>
                  <w:lang w:eastAsia="ja-JP"/>
                </w:rPr>
                <w:t>-</w:t>
              </w:r>
            </w:ins>
            <w:ins w:id="468" w:author="Per Lindell" w:date="2021-08-02T10:49:00Z">
              <w:r>
                <w:rPr>
                  <w:rFonts w:cs="Arial"/>
                  <w:color w:val="000000"/>
                  <w:szCs w:val="18"/>
                  <w:lang w:eastAsia="ja-JP"/>
                </w:rPr>
                <w:t>n71</w:t>
              </w:r>
            </w:ins>
            <w:ins w:id="469" w:author="Per Lindell" w:date="2021-07-27T09:19:00Z">
              <w:r w:rsidRPr="0040616E">
                <w:rPr>
                  <w:rFonts w:cs="Arial"/>
                  <w:color w:val="000000"/>
                  <w:szCs w:val="18"/>
                  <w:lang w:eastAsia="ja-JP"/>
                </w:rPr>
                <w:t>-</w:t>
              </w:r>
            </w:ins>
            <w:ins w:id="470" w:author="Per Lindell" w:date="2021-08-02T10:49: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0C3370F9" w:rsidR="009161EF" w:rsidRPr="008975F0" w:rsidRDefault="009161EF" w:rsidP="009161EF">
            <w:pPr>
              <w:pStyle w:val="TAC"/>
              <w:rPr>
                <w:ins w:id="471" w:author="Per Lindell" w:date="2021-05-08T15:36:00Z"/>
                <w:color w:val="000000"/>
                <w:lang w:val="en-US" w:eastAsia="zh-CN"/>
              </w:rPr>
            </w:pPr>
            <w:ins w:id="472" w:author="Per Lindell" w:date="2021-08-02T11:03:00Z">
              <w:r>
                <w:rPr>
                  <w:rFonts w:hint="eastAsia"/>
                </w:rPr>
                <w:t>n41</w:t>
              </w:r>
            </w:ins>
          </w:p>
        </w:tc>
        <w:tc>
          <w:tcPr>
            <w:tcW w:w="960" w:type="dxa"/>
            <w:tcBorders>
              <w:top w:val="single" w:sz="4" w:space="0" w:color="auto"/>
              <w:left w:val="single" w:sz="4" w:space="0" w:color="auto"/>
              <w:right w:val="single" w:sz="4" w:space="0" w:color="auto"/>
            </w:tcBorders>
          </w:tcPr>
          <w:p w14:paraId="3D2C2190" w14:textId="2C81B954" w:rsidR="009161EF" w:rsidRPr="008975F0" w:rsidRDefault="009161EF" w:rsidP="009161EF">
            <w:pPr>
              <w:pStyle w:val="TAC"/>
              <w:rPr>
                <w:ins w:id="473" w:author="Per Lindell" w:date="2021-05-08T15:36:00Z"/>
                <w:color w:val="000000"/>
                <w:lang w:val="en-US" w:eastAsia="zh-CN"/>
              </w:rPr>
            </w:pPr>
            <w:ins w:id="474" w:author="Per Lindell" w:date="2021-08-02T11:03:00Z">
              <w:r>
                <w:t>2615</w:t>
              </w:r>
            </w:ins>
          </w:p>
        </w:tc>
        <w:tc>
          <w:tcPr>
            <w:tcW w:w="964" w:type="dxa"/>
            <w:tcBorders>
              <w:top w:val="single" w:sz="4" w:space="0" w:color="auto"/>
              <w:left w:val="single" w:sz="4" w:space="0" w:color="auto"/>
              <w:right w:val="single" w:sz="4" w:space="0" w:color="auto"/>
            </w:tcBorders>
          </w:tcPr>
          <w:p w14:paraId="6110605C" w14:textId="07AFA030" w:rsidR="009161EF" w:rsidRPr="008975F0" w:rsidRDefault="009161EF" w:rsidP="009161EF">
            <w:pPr>
              <w:pStyle w:val="TAC"/>
              <w:rPr>
                <w:ins w:id="475" w:author="Per Lindell" w:date="2021-05-08T15:36:00Z"/>
                <w:color w:val="000000"/>
                <w:lang w:val="en-US" w:eastAsia="zh-CN"/>
              </w:rPr>
            </w:pPr>
            <w:ins w:id="476" w:author="Per Lindell" w:date="2021-08-02T11:03:00Z">
              <w:r>
                <w:t>5</w:t>
              </w:r>
            </w:ins>
          </w:p>
        </w:tc>
        <w:tc>
          <w:tcPr>
            <w:tcW w:w="960" w:type="dxa"/>
            <w:tcBorders>
              <w:top w:val="single" w:sz="4" w:space="0" w:color="auto"/>
              <w:left w:val="single" w:sz="4" w:space="0" w:color="auto"/>
              <w:right w:val="single" w:sz="4" w:space="0" w:color="auto"/>
            </w:tcBorders>
          </w:tcPr>
          <w:p w14:paraId="4C4D9B76" w14:textId="77A10EA7" w:rsidR="009161EF" w:rsidRPr="008975F0" w:rsidRDefault="009161EF" w:rsidP="009161EF">
            <w:pPr>
              <w:pStyle w:val="TAC"/>
              <w:rPr>
                <w:ins w:id="477" w:author="Per Lindell" w:date="2021-05-08T15:36:00Z"/>
                <w:color w:val="000000"/>
                <w:lang w:val="en-US" w:eastAsia="zh-CN"/>
              </w:rPr>
            </w:pPr>
            <w:ins w:id="478" w:author="Per Lindell" w:date="2021-08-02T11:03:00Z">
              <w:r>
                <w:t>25</w:t>
              </w:r>
            </w:ins>
          </w:p>
        </w:tc>
        <w:tc>
          <w:tcPr>
            <w:tcW w:w="960" w:type="dxa"/>
            <w:tcBorders>
              <w:top w:val="single" w:sz="4" w:space="0" w:color="auto"/>
              <w:left w:val="single" w:sz="4" w:space="0" w:color="auto"/>
              <w:right w:val="single" w:sz="4" w:space="0" w:color="auto"/>
            </w:tcBorders>
          </w:tcPr>
          <w:p w14:paraId="5851E93D" w14:textId="78BC05DD" w:rsidR="009161EF" w:rsidRPr="008975F0" w:rsidRDefault="009161EF" w:rsidP="009161EF">
            <w:pPr>
              <w:pStyle w:val="TAC"/>
              <w:rPr>
                <w:ins w:id="479" w:author="Per Lindell" w:date="2021-05-08T15:36:00Z"/>
                <w:color w:val="000000"/>
                <w:lang w:val="en-US" w:eastAsia="zh-CN"/>
              </w:rPr>
            </w:pPr>
            <w:ins w:id="480" w:author="Per Lindell" w:date="2021-08-02T11:03:00Z">
              <w:r>
                <w:t>2615</w:t>
              </w:r>
            </w:ins>
          </w:p>
        </w:tc>
        <w:tc>
          <w:tcPr>
            <w:tcW w:w="977" w:type="dxa"/>
            <w:tcBorders>
              <w:top w:val="single" w:sz="4" w:space="0" w:color="auto"/>
              <w:left w:val="single" w:sz="4" w:space="0" w:color="auto"/>
              <w:bottom w:val="single" w:sz="4" w:space="0" w:color="auto"/>
              <w:right w:val="single" w:sz="4" w:space="0" w:color="auto"/>
            </w:tcBorders>
          </w:tcPr>
          <w:p w14:paraId="596DAE2A" w14:textId="6039F063" w:rsidR="009161EF" w:rsidRPr="008975F0" w:rsidRDefault="009161EF" w:rsidP="009161EF">
            <w:pPr>
              <w:pStyle w:val="TAC"/>
              <w:rPr>
                <w:ins w:id="481" w:author="Per Lindell" w:date="2021-05-08T15:36:00Z"/>
                <w:color w:val="000000"/>
                <w:lang w:val="en-US" w:eastAsia="zh-CN"/>
              </w:rPr>
            </w:pPr>
            <w:ins w:id="482" w:author="Per Lindell" w:date="2021-08-02T11:03:00Z">
              <w:r>
                <w:t>N/A</w:t>
              </w:r>
            </w:ins>
          </w:p>
        </w:tc>
        <w:tc>
          <w:tcPr>
            <w:tcW w:w="828" w:type="dxa"/>
            <w:tcBorders>
              <w:top w:val="single" w:sz="4" w:space="0" w:color="auto"/>
              <w:left w:val="single" w:sz="4" w:space="0" w:color="auto"/>
              <w:right w:val="single" w:sz="4" w:space="0" w:color="auto"/>
            </w:tcBorders>
          </w:tcPr>
          <w:p w14:paraId="5FBF5567" w14:textId="29C7DE9B" w:rsidR="009161EF" w:rsidRPr="008975F0" w:rsidRDefault="009161EF" w:rsidP="009161EF">
            <w:pPr>
              <w:pStyle w:val="TAC"/>
              <w:rPr>
                <w:ins w:id="483" w:author="Per Lindell" w:date="2021-05-08T15:36:00Z"/>
                <w:color w:val="000000"/>
                <w:lang w:val="en-US" w:eastAsia="zh-CN"/>
              </w:rPr>
            </w:pPr>
            <w:ins w:id="484" w:author="Per Lindell" w:date="2021-08-02T11:03:00Z">
              <w:r>
                <w:t>TDD</w:t>
              </w:r>
            </w:ins>
          </w:p>
        </w:tc>
        <w:tc>
          <w:tcPr>
            <w:tcW w:w="1057" w:type="dxa"/>
            <w:tcBorders>
              <w:top w:val="single" w:sz="4" w:space="0" w:color="auto"/>
              <w:left w:val="single" w:sz="4" w:space="0" w:color="auto"/>
              <w:right w:val="single" w:sz="4" w:space="0" w:color="auto"/>
            </w:tcBorders>
          </w:tcPr>
          <w:p w14:paraId="4A3C2995" w14:textId="73B3B593" w:rsidR="009161EF" w:rsidRPr="008975F0" w:rsidRDefault="009161EF" w:rsidP="009161EF">
            <w:pPr>
              <w:pStyle w:val="TAC"/>
              <w:rPr>
                <w:ins w:id="485" w:author="Per Lindell" w:date="2021-05-08T15:36:00Z"/>
                <w:color w:val="000000"/>
                <w:lang w:val="en-US" w:eastAsia="zh-CN"/>
              </w:rPr>
            </w:pPr>
            <w:ins w:id="486" w:author="Per Lindell" w:date="2021-08-02T11:03:00Z">
              <w:r>
                <w:t>N/A</w:t>
              </w:r>
            </w:ins>
          </w:p>
        </w:tc>
      </w:tr>
      <w:tr w:rsidR="009161EF" w:rsidRPr="008975F0" w14:paraId="4B434C31" w14:textId="77777777" w:rsidTr="006851D4">
        <w:trPr>
          <w:trHeight w:val="113"/>
          <w:jc w:val="center"/>
          <w:ins w:id="487" w:author="Per Lindell" w:date="2021-05-08T15:36:00Z"/>
        </w:trPr>
        <w:tc>
          <w:tcPr>
            <w:tcW w:w="2007" w:type="dxa"/>
            <w:vMerge/>
            <w:tcBorders>
              <w:left w:val="single" w:sz="4" w:space="0" w:color="auto"/>
              <w:right w:val="single" w:sz="4" w:space="0" w:color="auto"/>
            </w:tcBorders>
            <w:vAlign w:val="center"/>
          </w:tcPr>
          <w:p w14:paraId="7B08BBAD" w14:textId="77777777" w:rsidR="009161EF" w:rsidRPr="00F414FF" w:rsidRDefault="009161EF" w:rsidP="009161EF">
            <w:pPr>
              <w:pStyle w:val="TAC"/>
              <w:rPr>
                <w:ins w:id="488"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5049BD5D" w:rsidR="009161EF" w:rsidRPr="008975F0" w:rsidRDefault="009161EF" w:rsidP="009161EF">
            <w:pPr>
              <w:pStyle w:val="TAC"/>
              <w:rPr>
                <w:ins w:id="489" w:author="Per Lindell" w:date="2021-05-08T15:36:00Z"/>
                <w:color w:val="000000"/>
                <w:lang w:val="en-US" w:eastAsia="zh-CN"/>
              </w:rPr>
            </w:pPr>
            <w:ins w:id="490" w:author="Per Lindell" w:date="2021-08-02T11:03: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E0BD5DF" w14:textId="37F28774" w:rsidR="009161EF" w:rsidRPr="008975F0" w:rsidRDefault="009161EF" w:rsidP="009161EF">
            <w:pPr>
              <w:pStyle w:val="TAC"/>
              <w:rPr>
                <w:ins w:id="491" w:author="Per Lindell" w:date="2021-05-08T15:36:00Z"/>
                <w:color w:val="000000"/>
                <w:lang w:val="en-US" w:eastAsia="zh-CN"/>
              </w:rPr>
            </w:pPr>
            <w:ins w:id="492" w:author="Per Lindell" w:date="2021-08-02T11:03:00Z">
              <w:r>
                <w:t>693</w:t>
              </w:r>
            </w:ins>
          </w:p>
        </w:tc>
        <w:tc>
          <w:tcPr>
            <w:tcW w:w="964" w:type="dxa"/>
            <w:tcBorders>
              <w:top w:val="single" w:sz="4" w:space="0" w:color="auto"/>
              <w:left w:val="single" w:sz="4" w:space="0" w:color="auto"/>
              <w:bottom w:val="single" w:sz="4" w:space="0" w:color="auto"/>
              <w:right w:val="single" w:sz="4" w:space="0" w:color="auto"/>
            </w:tcBorders>
          </w:tcPr>
          <w:p w14:paraId="3718BDE7" w14:textId="6E4351D7" w:rsidR="009161EF" w:rsidRPr="008975F0" w:rsidRDefault="009161EF" w:rsidP="009161EF">
            <w:pPr>
              <w:pStyle w:val="TAC"/>
              <w:rPr>
                <w:ins w:id="493" w:author="Per Lindell" w:date="2021-05-08T15:36:00Z"/>
                <w:color w:val="000000"/>
                <w:lang w:val="en-US" w:eastAsia="zh-CN"/>
              </w:rPr>
            </w:pPr>
            <w:ins w:id="494" w:author="Per Lindell" w:date="2021-08-02T11:03:00Z">
              <w:r>
                <w:t>5</w:t>
              </w:r>
            </w:ins>
          </w:p>
        </w:tc>
        <w:tc>
          <w:tcPr>
            <w:tcW w:w="960" w:type="dxa"/>
            <w:tcBorders>
              <w:top w:val="single" w:sz="4" w:space="0" w:color="auto"/>
              <w:left w:val="single" w:sz="4" w:space="0" w:color="auto"/>
              <w:bottom w:val="single" w:sz="4" w:space="0" w:color="auto"/>
              <w:right w:val="single" w:sz="4" w:space="0" w:color="auto"/>
            </w:tcBorders>
          </w:tcPr>
          <w:p w14:paraId="4B3A245A" w14:textId="27A7AA1B" w:rsidR="009161EF" w:rsidRPr="008975F0" w:rsidRDefault="009161EF" w:rsidP="009161EF">
            <w:pPr>
              <w:pStyle w:val="TAC"/>
              <w:rPr>
                <w:ins w:id="495" w:author="Per Lindell" w:date="2021-05-08T15:36:00Z"/>
                <w:color w:val="000000"/>
                <w:lang w:val="en-US" w:eastAsia="zh-CN"/>
              </w:rPr>
            </w:pPr>
            <w:ins w:id="496" w:author="Per Lindell" w:date="2021-08-02T11:03:00Z">
              <w:r>
                <w:t>25</w:t>
              </w:r>
            </w:ins>
          </w:p>
        </w:tc>
        <w:tc>
          <w:tcPr>
            <w:tcW w:w="960" w:type="dxa"/>
            <w:tcBorders>
              <w:top w:val="single" w:sz="4" w:space="0" w:color="auto"/>
              <w:left w:val="single" w:sz="4" w:space="0" w:color="auto"/>
              <w:bottom w:val="single" w:sz="4" w:space="0" w:color="auto"/>
              <w:right w:val="single" w:sz="4" w:space="0" w:color="auto"/>
            </w:tcBorders>
          </w:tcPr>
          <w:p w14:paraId="10917DF2" w14:textId="6635912B" w:rsidR="009161EF" w:rsidRPr="008975F0" w:rsidRDefault="009161EF" w:rsidP="009161EF">
            <w:pPr>
              <w:pStyle w:val="TAC"/>
              <w:rPr>
                <w:ins w:id="497" w:author="Per Lindell" w:date="2021-05-08T15:36:00Z"/>
                <w:color w:val="000000"/>
                <w:lang w:val="en-US" w:eastAsia="zh-CN"/>
              </w:rPr>
            </w:pPr>
            <w:ins w:id="498" w:author="Per Lindell" w:date="2021-08-02T11:03:00Z">
              <w:r>
                <w:t>647</w:t>
              </w:r>
            </w:ins>
          </w:p>
        </w:tc>
        <w:tc>
          <w:tcPr>
            <w:tcW w:w="977" w:type="dxa"/>
            <w:tcBorders>
              <w:top w:val="single" w:sz="4" w:space="0" w:color="auto"/>
              <w:left w:val="single" w:sz="4" w:space="0" w:color="auto"/>
              <w:bottom w:val="single" w:sz="4" w:space="0" w:color="auto"/>
              <w:right w:val="single" w:sz="4" w:space="0" w:color="auto"/>
            </w:tcBorders>
          </w:tcPr>
          <w:p w14:paraId="389959F2" w14:textId="300F03C7" w:rsidR="009161EF" w:rsidRPr="008975F0" w:rsidRDefault="009161EF" w:rsidP="009161EF">
            <w:pPr>
              <w:pStyle w:val="TAC"/>
              <w:rPr>
                <w:ins w:id="499" w:author="Per Lindell" w:date="2021-05-08T15:36:00Z"/>
                <w:color w:val="000000"/>
                <w:lang w:val="en-US" w:eastAsia="zh-CN"/>
              </w:rPr>
            </w:pPr>
            <w:ins w:id="500" w:author="Per Lindell" w:date="2021-08-02T11:03:00Z">
              <w:r>
                <w:t>N/A</w:t>
              </w:r>
            </w:ins>
          </w:p>
        </w:tc>
        <w:tc>
          <w:tcPr>
            <w:tcW w:w="828" w:type="dxa"/>
            <w:tcBorders>
              <w:top w:val="single" w:sz="4" w:space="0" w:color="auto"/>
              <w:left w:val="single" w:sz="4" w:space="0" w:color="auto"/>
              <w:bottom w:val="single" w:sz="4" w:space="0" w:color="auto"/>
              <w:right w:val="single" w:sz="4" w:space="0" w:color="auto"/>
            </w:tcBorders>
          </w:tcPr>
          <w:p w14:paraId="6E1C791F" w14:textId="4B10A503" w:rsidR="009161EF" w:rsidRPr="008975F0" w:rsidRDefault="009161EF" w:rsidP="009161EF">
            <w:pPr>
              <w:pStyle w:val="TAC"/>
              <w:rPr>
                <w:ins w:id="501" w:author="Per Lindell" w:date="2021-05-08T15:36:00Z"/>
                <w:color w:val="000000"/>
                <w:lang w:val="en-US" w:eastAsia="zh-CN"/>
              </w:rPr>
            </w:pPr>
            <w:ins w:id="502" w:author="Per Lindell" w:date="2021-08-02T11:03:00Z">
              <w: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58973503" w:rsidR="009161EF" w:rsidRPr="008975F0" w:rsidRDefault="009161EF" w:rsidP="009161EF">
            <w:pPr>
              <w:pStyle w:val="TAC"/>
              <w:rPr>
                <w:ins w:id="503" w:author="Per Lindell" w:date="2021-05-08T15:36:00Z"/>
                <w:color w:val="000000"/>
                <w:lang w:val="en-US" w:eastAsia="zh-CN"/>
              </w:rPr>
            </w:pPr>
            <w:ins w:id="504" w:author="Per Lindell" w:date="2021-08-02T11:03:00Z">
              <w:r>
                <w:t>N/A</w:t>
              </w:r>
            </w:ins>
          </w:p>
        </w:tc>
      </w:tr>
      <w:tr w:rsidR="009161EF" w:rsidRPr="008975F0" w14:paraId="115FC7D8" w14:textId="77777777" w:rsidTr="006851D4">
        <w:trPr>
          <w:trHeight w:val="113"/>
          <w:jc w:val="center"/>
          <w:ins w:id="505" w:author="Per Lindell" w:date="2021-05-08T15:36:00Z"/>
        </w:trPr>
        <w:tc>
          <w:tcPr>
            <w:tcW w:w="2007" w:type="dxa"/>
            <w:vMerge/>
            <w:tcBorders>
              <w:left w:val="single" w:sz="4" w:space="0" w:color="auto"/>
              <w:right w:val="single" w:sz="4" w:space="0" w:color="auto"/>
            </w:tcBorders>
            <w:vAlign w:val="center"/>
          </w:tcPr>
          <w:p w14:paraId="6FCEC279" w14:textId="77777777" w:rsidR="009161EF" w:rsidRPr="00F414FF" w:rsidRDefault="009161EF" w:rsidP="009161EF">
            <w:pPr>
              <w:pStyle w:val="TAC"/>
              <w:rPr>
                <w:ins w:id="506"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6C2551B1" w:rsidR="009161EF" w:rsidRPr="008975F0" w:rsidRDefault="009161EF" w:rsidP="009161EF">
            <w:pPr>
              <w:pStyle w:val="TAC"/>
              <w:rPr>
                <w:ins w:id="507" w:author="Per Lindell" w:date="2021-05-08T15:36:00Z"/>
                <w:color w:val="000000"/>
                <w:lang w:val="en-US" w:eastAsia="zh-CN"/>
              </w:rPr>
            </w:pPr>
            <w:ins w:id="508" w:author="Per Lindell" w:date="2021-08-02T11:03:00Z">
              <w:r>
                <w:t>n7</w:t>
              </w:r>
            </w:ins>
            <w:ins w:id="509" w:author="Per Lindell" w:date="2021-08-02T11:04:00Z">
              <w:r>
                <w:t>8</w:t>
              </w:r>
            </w:ins>
          </w:p>
        </w:tc>
        <w:tc>
          <w:tcPr>
            <w:tcW w:w="960" w:type="dxa"/>
            <w:tcBorders>
              <w:top w:val="single" w:sz="4" w:space="0" w:color="auto"/>
              <w:left w:val="single" w:sz="4" w:space="0" w:color="auto"/>
              <w:bottom w:val="single" w:sz="4" w:space="0" w:color="auto"/>
              <w:right w:val="single" w:sz="4" w:space="0" w:color="auto"/>
            </w:tcBorders>
          </w:tcPr>
          <w:p w14:paraId="3F667502" w14:textId="2523A9C1" w:rsidR="009161EF" w:rsidRPr="008975F0" w:rsidRDefault="009161EF" w:rsidP="009161EF">
            <w:pPr>
              <w:pStyle w:val="TAC"/>
              <w:rPr>
                <w:ins w:id="510" w:author="Per Lindell" w:date="2021-05-08T15:36:00Z"/>
                <w:color w:val="000000"/>
                <w:lang w:val="en-US" w:eastAsia="zh-CN"/>
              </w:rPr>
            </w:pPr>
            <w:ins w:id="511" w:author="Per Lindell" w:date="2021-08-02T11:03:00Z">
              <w:r>
                <w:t>3308</w:t>
              </w:r>
            </w:ins>
          </w:p>
        </w:tc>
        <w:tc>
          <w:tcPr>
            <w:tcW w:w="964" w:type="dxa"/>
            <w:tcBorders>
              <w:top w:val="single" w:sz="4" w:space="0" w:color="auto"/>
              <w:left w:val="single" w:sz="4" w:space="0" w:color="auto"/>
              <w:bottom w:val="single" w:sz="4" w:space="0" w:color="auto"/>
              <w:right w:val="single" w:sz="4" w:space="0" w:color="auto"/>
            </w:tcBorders>
          </w:tcPr>
          <w:p w14:paraId="58A39176" w14:textId="6434191E" w:rsidR="009161EF" w:rsidRPr="008975F0" w:rsidRDefault="009161EF" w:rsidP="009161EF">
            <w:pPr>
              <w:pStyle w:val="TAC"/>
              <w:rPr>
                <w:ins w:id="512" w:author="Per Lindell" w:date="2021-05-08T15:36:00Z"/>
                <w:color w:val="000000"/>
                <w:lang w:val="en-US" w:eastAsia="zh-CN"/>
              </w:rPr>
            </w:pPr>
            <w:ins w:id="513" w:author="Per Lindell" w:date="2021-08-02T11:03: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3DB48318" w:rsidR="009161EF" w:rsidRPr="008975F0" w:rsidRDefault="009161EF" w:rsidP="009161EF">
            <w:pPr>
              <w:pStyle w:val="TAC"/>
              <w:rPr>
                <w:ins w:id="514" w:author="Per Lindell" w:date="2021-05-08T15:36:00Z"/>
                <w:color w:val="000000"/>
                <w:lang w:val="en-US" w:eastAsia="zh-CN"/>
              </w:rPr>
            </w:pPr>
            <w:ins w:id="515" w:author="Per Lindell" w:date="2021-08-02T11:03: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5115F879" w:rsidR="009161EF" w:rsidRPr="008975F0" w:rsidRDefault="009161EF" w:rsidP="009161EF">
            <w:pPr>
              <w:pStyle w:val="TAC"/>
              <w:rPr>
                <w:ins w:id="516" w:author="Per Lindell" w:date="2021-05-08T15:36:00Z"/>
                <w:color w:val="000000"/>
                <w:lang w:val="en-US" w:eastAsia="zh-CN"/>
              </w:rPr>
            </w:pPr>
            <w:ins w:id="517" w:author="Per Lindell" w:date="2021-08-02T11:03: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07DB5D9F" w14:textId="52EA221B" w:rsidR="009161EF" w:rsidRPr="008975F0" w:rsidRDefault="009161EF" w:rsidP="009161EF">
            <w:pPr>
              <w:pStyle w:val="TAC"/>
              <w:rPr>
                <w:ins w:id="518" w:author="Per Lindell" w:date="2021-05-08T15:36:00Z"/>
                <w:color w:val="000000"/>
                <w:lang w:val="en-US" w:eastAsia="zh-CN"/>
              </w:rPr>
            </w:pPr>
            <w:ins w:id="519" w:author="Per Lindell" w:date="2021-08-02T11:03:00Z">
              <w:r>
                <w:rPr>
                  <w:rFonts w:hint="eastAsia"/>
                </w:rPr>
                <w:t>29.1</w:t>
              </w:r>
            </w:ins>
          </w:p>
        </w:tc>
        <w:tc>
          <w:tcPr>
            <w:tcW w:w="828" w:type="dxa"/>
            <w:tcBorders>
              <w:top w:val="single" w:sz="4" w:space="0" w:color="auto"/>
              <w:left w:val="single" w:sz="4" w:space="0" w:color="auto"/>
              <w:bottom w:val="single" w:sz="4" w:space="0" w:color="auto"/>
              <w:right w:val="single" w:sz="4" w:space="0" w:color="auto"/>
            </w:tcBorders>
          </w:tcPr>
          <w:p w14:paraId="05A3453A" w14:textId="7B2B5214" w:rsidR="009161EF" w:rsidRPr="008975F0" w:rsidRDefault="009161EF" w:rsidP="009161EF">
            <w:pPr>
              <w:pStyle w:val="TAC"/>
              <w:rPr>
                <w:ins w:id="520" w:author="Per Lindell" w:date="2021-05-08T15:36:00Z"/>
                <w:color w:val="000000"/>
                <w:lang w:val="en-US" w:eastAsia="zh-CN"/>
              </w:rPr>
            </w:pPr>
            <w:ins w:id="521" w:author="Per Lindell" w:date="2021-08-02T11:03:00Z">
              <w: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47F8B52A" w:rsidR="009161EF" w:rsidRPr="008975F0" w:rsidRDefault="009161EF" w:rsidP="009161EF">
            <w:pPr>
              <w:pStyle w:val="TAC"/>
              <w:rPr>
                <w:ins w:id="522" w:author="Per Lindell" w:date="2021-05-08T15:36:00Z"/>
                <w:color w:val="000000"/>
                <w:lang w:val="en-US" w:eastAsia="zh-CN"/>
              </w:rPr>
            </w:pPr>
            <w:ins w:id="523" w:author="Per Lindell" w:date="2021-08-02T11:03:00Z">
              <w:r>
                <w:t>IMD2</w:t>
              </w:r>
              <w:r>
                <w:rPr>
                  <w:vertAlign w:val="superscript"/>
                </w:rPr>
                <w:t>1</w:t>
              </w:r>
            </w:ins>
          </w:p>
        </w:tc>
      </w:tr>
      <w:tr w:rsidR="009161EF" w:rsidRPr="00F414FF" w14:paraId="35087CC5" w14:textId="77777777" w:rsidTr="006851D4">
        <w:trPr>
          <w:trHeight w:val="245"/>
          <w:jc w:val="center"/>
          <w:ins w:id="524" w:author="Per Lindell" w:date="2021-08-02T11:01:00Z"/>
        </w:trPr>
        <w:tc>
          <w:tcPr>
            <w:tcW w:w="2007" w:type="dxa"/>
            <w:vMerge/>
            <w:tcBorders>
              <w:left w:val="single" w:sz="4" w:space="0" w:color="auto"/>
              <w:right w:val="single" w:sz="4" w:space="0" w:color="auto"/>
            </w:tcBorders>
            <w:vAlign w:val="center"/>
          </w:tcPr>
          <w:p w14:paraId="0343FE8D" w14:textId="77777777" w:rsidR="009161EF" w:rsidRPr="00F414FF" w:rsidRDefault="009161EF" w:rsidP="009161EF">
            <w:pPr>
              <w:pStyle w:val="TAC"/>
              <w:rPr>
                <w:ins w:id="525" w:author="Per Lindell" w:date="2021-08-02T11:01:00Z"/>
                <w:lang w:val="en-US"/>
              </w:rPr>
            </w:pPr>
          </w:p>
        </w:tc>
        <w:tc>
          <w:tcPr>
            <w:tcW w:w="1146" w:type="dxa"/>
            <w:tcBorders>
              <w:top w:val="single" w:sz="4" w:space="0" w:color="auto"/>
              <w:left w:val="single" w:sz="4" w:space="0" w:color="auto"/>
              <w:right w:val="single" w:sz="4" w:space="0" w:color="auto"/>
            </w:tcBorders>
          </w:tcPr>
          <w:p w14:paraId="628921E4" w14:textId="73FEC6F0" w:rsidR="009161EF" w:rsidRDefault="009161EF" w:rsidP="009161EF">
            <w:pPr>
              <w:pStyle w:val="TAC"/>
              <w:rPr>
                <w:ins w:id="526" w:author="Per Lindell" w:date="2021-08-02T11:01:00Z"/>
                <w:rFonts w:eastAsia="Malgun Gothic"/>
                <w:szCs w:val="18"/>
                <w:lang w:eastAsia="ko-KR"/>
              </w:rPr>
            </w:pPr>
            <w:ins w:id="527" w:author="Per Lindell" w:date="2021-08-02T11:03:00Z">
              <w:r>
                <w:rPr>
                  <w:rFonts w:hint="eastAsia"/>
                </w:rPr>
                <w:t>n41</w:t>
              </w:r>
            </w:ins>
          </w:p>
        </w:tc>
        <w:tc>
          <w:tcPr>
            <w:tcW w:w="960" w:type="dxa"/>
            <w:tcBorders>
              <w:top w:val="single" w:sz="4" w:space="0" w:color="auto"/>
              <w:left w:val="single" w:sz="4" w:space="0" w:color="auto"/>
              <w:right w:val="single" w:sz="4" w:space="0" w:color="auto"/>
            </w:tcBorders>
          </w:tcPr>
          <w:p w14:paraId="41E60A49" w14:textId="1022DC1A" w:rsidR="009161EF" w:rsidRDefault="009161EF" w:rsidP="009161EF">
            <w:pPr>
              <w:pStyle w:val="TAC"/>
              <w:rPr>
                <w:ins w:id="528" w:author="Per Lindell" w:date="2021-08-02T11:01:00Z"/>
                <w:rFonts w:cs="Arial"/>
                <w:lang w:eastAsia="ko-KR"/>
              </w:rPr>
            </w:pPr>
            <w:ins w:id="529" w:author="Per Lindell" w:date="2021-08-02T11:03:00Z">
              <w:r>
                <w:t>2580</w:t>
              </w:r>
            </w:ins>
          </w:p>
        </w:tc>
        <w:tc>
          <w:tcPr>
            <w:tcW w:w="964" w:type="dxa"/>
            <w:tcBorders>
              <w:top w:val="single" w:sz="4" w:space="0" w:color="auto"/>
              <w:left w:val="single" w:sz="4" w:space="0" w:color="auto"/>
              <w:right w:val="single" w:sz="4" w:space="0" w:color="auto"/>
            </w:tcBorders>
          </w:tcPr>
          <w:p w14:paraId="312576ED" w14:textId="24628F1D" w:rsidR="009161EF" w:rsidRDefault="009161EF" w:rsidP="009161EF">
            <w:pPr>
              <w:pStyle w:val="TAC"/>
              <w:rPr>
                <w:ins w:id="530" w:author="Per Lindell" w:date="2021-08-02T11:01:00Z"/>
                <w:rFonts w:cs="Arial"/>
                <w:lang w:eastAsia="ko-KR"/>
              </w:rPr>
            </w:pPr>
            <w:ins w:id="531" w:author="Per Lindell" w:date="2021-08-02T11:03:00Z">
              <w:r>
                <w:t>5</w:t>
              </w:r>
            </w:ins>
          </w:p>
        </w:tc>
        <w:tc>
          <w:tcPr>
            <w:tcW w:w="960" w:type="dxa"/>
            <w:tcBorders>
              <w:top w:val="single" w:sz="4" w:space="0" w:color="auto"/>
              <w:left w:val="single" w:sz="4" w:space="0" w:color="auto"/>
              <w:right w:val="single" w:sz="4" w:space="0" w:color="auto"/>
            </w:tcBorders>
          </w:tcPr>
          <w:p w14:paraId="055024DD" w14:textId="741911D1" w:rsidR="009161EF" w:rsidRDefault="009161EF" w:rsidP="009161EF">
            <w:pPr>
              <w:pStyle w:val="TAC"/>
              <w:rPr>
                <w:ins w:id="532" w:author="Per Lindell" w:date="2021-08-02T11:01:00Z"/>
                <w:rFonts w:cs="Arial"/>
                <w:lang w:eastAsia="ko-KR"/>
              </w:rPr>
            </w:pPr>
            <w:ins w:id="533" w:author="Per Lindell" w:date="2021-08-02T11:03:00Z">
              <w:r>
                <w:t>25</w:t>
              </w:r>
            </w:ins>
          </w:p>
        </w:tc>
        <w:tc>
          <w:tcPr>
            <w:tcW w:w="960" w:type="dxa"/>
            <w:tcBorders>
              <w:top w:val="single" w:sz="4" w:space="0" w:color="auto"/>
              <w:left w:val="single" w:sz="4" w:space="0" w:color="auto"/>
              <w:right w:val="single" w:sz="4" w:space="0" w:color="auto"/>
            </w:tcBorders>
          </w:tcPr>
          <w:p w14:paraId="6EA2DFB0" w14:textId="00CD674E" w:rsidR="009161EF" w:rsidRDefault="009161EF" w:rsidP="009161EF">
            <w:pPr>
              <w:pStyle w:val="TAC"/>
              <w:rPr>
                <w:ins w:id="534" w:author="Per Lindell" w:date="2021-08-02T11:01:00Z"/>
                <w:rFonts w:cs="Arial"/>
                <w:lang w:eastAsia="ko-KR"/>
              </w:rPr>
            </w:pPr>
            <w:ins w:id="535" w:author="Per Lindell" w:date="2021-08-02T11:03:00Z">
              <w:r>
                <w:t>2580</w:t>
              </w:r>
            </w:ins>
          </w:p>
        </w:tc>
        <w:tc>
          <w:tcPr>
            <w:tcW w:w="977" w:type="dxa"/>
            <w:tcBorders>
              <w:top w:val="single" w:sz="4" w:space="0" w:color="auto"/>
              <w:left w:val="single" w:sz="4" w:space="0" w:color="auto"/>
              <w:bottom w:val="single" w:sz="4" w:space="0" w:color="auto"/>
              <w:right w:val="single" w:sz="4" w:space="0" w:color="auto"/>
            </w:tcBorders>
          </w:tcPr>
          <w:p w14:paraId="796C65FC" w14:textId="6300CFDC" w:rsidR="009161EF" w:rsidRDefault="009161EF" w:rsidP="009161EF">
            <w:pPr>
              <w:pStyle w:val="TAC"/>
              <w:rPr>
                <w:ins w:id="536" w:author="Per Lindell" w:date="2021-08-02T11:01:00Z"/>
                <w:rFonts w:cs="Arial"/>
                <w:kern w:val="2"/>
                <w:szCs w:val="24"/>
                <w:lang w:eastAsia="ko-KR"/>
              </w:rPr>
            </w:pPr>
            <w:ins w:id="537" w:author="Per Lindell" w:date="2021-08-02T11:03:00Z">
              <w:r>
                <w:t>N/A</w:t>
              </w:r>
            </w:ins>
          </w:p>
        </w:tc>
        <w:tc>
          <w:tcPr>
            <w:tcW w:w="828" w:type="dxa"/>
            <w:tcBorders>
              <w:top w:val="single" w:sz="4" w:space="0" w:color="auto"/>
              <w:left w:val="single" w:sz="4" w:space="0" w:color="auto"/>
              <w:right w:val="single" w:sz="4" w:space="0" w:color="auto"/>
            </w:tcBorders>
          </w:tcPr>
          <w:p w14:paraId="4E9168E9" w14:textId="3133116D" w:rsidR="009161EF" w:rsidRDefault="009161EF" w:rsidP="009161EF">
            <w:pPr>
              <w:pStyle w:val="TAC"/>
              <w:rPr>
                <w:ins w:id="538" w:author="Per Lindell" w:date="2021-08-02T11:01:00Z"/>
                <w:color w:val="000000"/>
                <w:lang w:val="en-US" w:eastAsia="zh-CN"/>
              </w:rPr>
            </w:pPr>
            <w:ins w:id="539" w:author="Per Lindell" w:date="2021-08-02T11:03:00Z">
              <w:r>
                <w:t>TDD</w:t>
              </w:r>
            </w:ins>
          </w:p>
        </w:tc>
        <w:tc>
          <w:tcPr>
            <w:tcW w:w="1057" w:type="dxa"/>
            <w:tcBorders>
              <w:top w:val="single" w:sz="4" w:space="0" w:color="auto"/>
              <w:left w:val="single" w:sz="4" w:space="0" w:color="auto"/>
              <w:right w:val="single" w:sz="4" w:space="0" w:color="auto"/>
            </w:tcBorders>
          </w:tcPr>
          <w:p w14:paraId="3B728FEE" w14:textId="0F30541F" w:rsidR="009161EF" w:rsidRDefault="009161EF" w:rsidP="009161EF">
            <w:pPr>
              <w:pStyle w:val="TAC"/>
              <w:rPr>
                <w:ins w:id="540" w:author="Per Lindell" w:date="2021-08-02T11:01:00Z"/>
                <w:rFonts w:cs="Arial"/>
                <w:kern w:val="2"/>
                <w:szCs w:val="24"/>
                <w:lang w:eastAsia="ko-KR"/>
              </w:rPr>
            </w:pPr>
            <w:ins w:id="541" w:author="Per Lindell" w:date="2021-08-02T11:03:00Z">
              <w:r>
                <w:t>N/A</w:t>
              </w:r>
            </w:ins>
          </w:p>
        </w:tc>
      </w:tr>
      <w:tr w:rsidR="009161EF" w:rsidRPr="00F414FF" w14:paraId="2DF2D8CD" w14:textId="77777777" w:rsidTr="006851D4">
        <w:trPr>
          <w:trHeight w:val="245"/>
          <w:jc w:val="center"/>
          <w:ins w:id="542" w:author="Per Lindell" w:date="2021-08-02T11:01:00Z"/>
        </w:trPr>
        <w:tc>
          <w:tcPr>
            <w:tcW w:w="2007" w:type="dxa"/>
            <w:vMerge/>
            <w:tcBorders>
              <w:left w:val="single" w:sz="4" w:space="0" w:color="auto"/>
              <w:right w:val="single" w:sz="4" w:space="0" w:color="auto"/>
            </w:tcBorders>
            <w:vAlign w:val="center"/>
          </w:tcPr>
          <w:p w14:paraId="21A76D35" w14:textId="77777777" w:rsidR="009161EF" w:rsidRPr="00F414FF" w:rsidRDefault="009161EF" w:rsidP="009161EF">
            <w:pPr>
              <w:pStyle w:val="TAC"/>
              <w:rPr>
                <w:ins w:id="543" w:author="Per Lindell" w:date="2021-08-02T11:01:00Z"/>
                <w:lang w:val="en-US"/>
              </w:rPr>
            </w:pPr>
          </w:p>
        </w:tc>
        <w:tc>
          <w:tcPr>
            <w:tcW w:w="1146" w:type="dxa"/>
            <w:tcBorders>
              <w:top w:val="single" w:sz="4" w:space="0" w:color="auto"/>
              <w:left w:val="single" w:sz="4" w:space="0" w:color="auto"/>
              <w:right w:val="single" w:sz="4" w:space="0" w:color="auto"/>
            </w:tcBorders>
          </w:tcPr>
          <w:p w14:paraId="2F15435A" w14:textId="4C17F4B7" w:rsidR="009161EF" w:rsidRDefault="009161EF" w:rsidP="009161EF">
            <w:pPr>
              <w:pStyle w:val="TAC"/>
              <w:rPr>
                <w:ins w:id="544" w:author="Per Lindell" w:date="2021-08-02T11:01:00Z"/>
                <w:rFonts w:eastAsia="Malgun Gothic"/>
                <w:szCs w:val="18"/>
                <w:lang w:eastAsia="ko-KR"/>
              </w:rPr>
            </w:pPr>
            <w:ins w:id="545" w:author="Per Lindell" w:date="2021-08-02T11:03:00Z">
              <w:r>
                <w:rPr>
                  <w:rFonts w:hint="eastAsia"/>
                </w:rPr>
                <w:t>n71</w:t>
              </w:r>
            </w:ins>
          </w:p>
        </w:tc>
        <w:tc>
          <w:tcPr>
            <w:tcW w:w="960" w:type="dxa"/>
            <w:tcBorders>
              <w:top w:val="single" w:sz="4" w:space="0" w:color="auto"/>
              <w:left w:val="single" w:sz="4" w:space="0" w:color="auto"/>
              <w:right w:val="single" w:sz="4" w:space="0" w:color="auto"/>
            </w:tcBorders>
          </w:tcPr>
          <w:p w14:paraId="5DC596E8" w14:textId="4E13E6F2" w:rsidR="009161EF" w:rsidRDefault="009161EF" w:rsidP="009161EF">
            <w:pPr>
              <w:pStyle w:val="TAC"/>
              <w:rPr>
                <w:ins w:id="546" w:author="Per Lindell" w:date="2021-08-02T11:01:00Z"/>
                <w:rFonts w:cs="Arial"/>
                <w:lang w:eastAsia="ko-KR"/>
              </w:rPr>
            </w:pPr>
            <w:ins w:id="547" w:author="Per Lindell" w:date="2021-08-02T11:03:00Z">
              <w:r>
                <w:t>693</w:t>
              </w:r>
            </w:ins>
          </w:p>
        </w:tc>
        <w:tc>
          <w:tcPr>
            <w:tcW w:w="964" w:type="dxa"/>
            <w:tcBorders>
              <w:top w:val="single" w:sz="4" w:space="0" w:color="auto"/>
              <w:left w:val="single" w:sz="4" w:space="0" w:color="auto"/>
              <w:right w:val="single" w:sz="4" w:space="0" w:color="auto"/>
            </w:tcBorders>
          </w:tcPr>
          <w:p w14:paraId="003B1981" w14:textId="6C8FC347" w:rsidR="009161EF" w:rsidRDefault="009161EF" w:rsidP="009161EF">
            <w:pPr>
              <w:pStyle w:val="TAC"/>
              <w:rPr>
                <w:ins w:id="548" w:author="Per Lindell" w:date="2021-08-02T11:01:00Z"/>
                <w:rFonts w:cs="Arial"/>
                <w:lang w:eastAsia="ko-KR"/>
              </w:rPr>
            </w:pPr>
            <w:ins w:id="549" w:author="Per Lindell" w:date="2021-08-02T11:03:00Z">
              <w:r>
                <w:t>5</w:t>
              </w:r>
            </w:ins>
          </w:p>
        </w:tc>
        <w:tc>
          <w:tcPr>
            <w:tcW w:w="960" w:type="dxa"/>
            <w:tcBorders>
              <w:top w:val="single" w:sz="4" w:space="0" w:color="auto"/>
              <w:left w:val="single" w:sz="4" w:space="0" w:color="auto"/>
              <w:right w:val="single" w:sz="4" w:space="0" w:color="auto"/>
            </w:tcBorders>
          </w:tcPr>
          <w:p w14:paraId="764E0775" w14:textId="6243742D" w:rsidR="009161EF" w:rsidRDefault="009161EF" w:rsidP="009161EF">
            <w:pPr>
              <w:pStyle w:val="TAC"/>
              <w:rPr>
                <w:ins w:id="550" w:author="Per Lindell" w:date="2021-08-02T11:01:00Z"/>
                <w:rFonts w:cs="Arial"/>
                <w:lang w:eastAsia="ko-KR"/>
              </w:rPr>
            </w:pPr>
            <w:ins w:id="551" w:author="Per Lindell" w:date="2021-08-02T11:03:00Z">
              <w:r>
                <w:t>25</w:t>
              </w:r>
            </w:ins>
          </w:p>
        </w:tc>
        <w:tc>
          <w:tcPr>
            <w:tcW w:w="960" w:type="dxa"/>
            <w:tcBorders>
              <w:top w:val="single" w:sz="4" w:space="0" w:color="auto"/>
              <w:left w:val="single" w:sz="4" w:space="0" w:color="auto"/>
              <w:right w:val="single" w:sz="4" w:space="0" w:color="auto"/>
            </w:tcBorders>
          </w:tcPr>
          <w:p w14:paraId="2A810A0B" w14:textId="50CCC614" w:rsidR="009161EF" w:rsidRDefault="009161EF" w:rsidP="009161EF">
            <w:pPr>
              <w:pStyle w:val="TAC"/>
              <w:rPr>
                <w:ins w:id="552" w:author="Per Lindell" w:date="2021-08-02T11:01:00Z"/>
                <w:rFonts w:cs="Arial"/>
                <w:lang w:eastAsia="ko-KR"/>
              </w:rPr>
            </w:pPr>
            <w:ins w:id="553" w:author="Per Lindell" w:date="2021-08-02T11:03:00Z">
              <w:r>
                <w:t>647</w:t>
              </w:r>
            </w:ins>
          </w:p>
        </w:tc>
        <w:tc>
          <w:tcPr>
            <w:tcW w:w="977" w:type="dxa"/>
            <w:tcBorders>
              <w:top w:val="single" w:sz="4" w:space="0" w:color="auto"/>
              <w:left w:val="single" w:sz="4" w:space="0" w:color="auto"/>
              <w:bottom w:val="single" w:sz="4" w:space="0" w:color="auto"/>
              <w:right w:val="single" w:sz="4" w:space="0" w:color="auto"/>
            </w:tcBorders>
          </w:tcPr>
          <w:p w14:paraId="336B177F" w14:textId="5AD7BE09" w:rsidR="009161EF" w:rsidRDefault="009161EF" w:rsidP="009161EF">
            <w:pPr>
              <w:pStyle w:val="TAC"/>
              <w:rPr>
                <w:ins w:id="554" w:author="Per Lindell" w:date="2021-08-02T11:01:00Z"/>
                <w:rFonts w:cs="Arial"/>
                <w:kern w:val="2"/>
                <w:szCs w:val="24"/>
                <w:lang w:eastAsia="ko-KR"/>
              </w:rPr>
            </w:pPr>
            <w:ins w:id="555" w:author="Per Lindell" w:date="2021-08-02T11:03:00Z">
              <w:r>
                <w:t>N/A</w:t>
              </w:r>
            </w:ins>
          </w:p>
        </w:tc>
        <w:tc>
          <w:tcPr>
            <w:tcW w:w="828" w:type="dxa"/>
            <w:tcBorders>
              <w:top w:val="single" w:sz="4" w:space="0" w:color="auto"/>
              <w:left w:val="single" w:sz="4" w:space="0" w:color="auto"/>
              <w:right w:val="single" w:sz="4" w:space="0" w:color="auto"/>
            </w:tcBorders>
          </w:tcPr>
          <w:p w14:paraId="2E713243" w14:textId="21A25822" w:rsidR="009161EF" w:rsidRDefault="009161EF" w:rsidP="009161EF">
            <w:pPr>
              <w:pStyle w:val="TAC"/>
              <w:rPr>
                <w:ins w:id="556" w:author="Per Lindell" w:date="2021-08-02T11:01:00Z"/>
                <w:color w:val="000000"/>
                <w:lang w:val="en-US" w:eastAsia="zh-CN"/>
              </w:rPr>
            </w:pPr>
            <w:ins w:id="557" w:author="Per Lindell" w:date="2021-08-02T11:03:00Z">
              <w:r>
                <w:t>FDD</w:t>
              </w:r>
            </w:ins>
          </w:p>
        </w:tc>
        <w:tc>
          <w:tcPr>
            <w:tcW w:w="1057" w:type="dxa"/>
            <w:tcBorders>
              <w:top w:val="single" w:sz="4" w:space="0" w:color="auto"/>
              <w:left w:val="single" w:sz="4" w:space="0" w:color="auto"/>
              <w:right w:val="single" w:sz="4" w:space="0" w:color="auto"/>
            </w:tcBorders>
          </w:tcPr>
          <w:p w14:paraId="47A206FC" w14:textId="6C1BC34D" w:rsidR="009161EF" w:rsidRDefault="009161EF" w:rsidP="009161EF">
            <w:pPr>
              <w:pStyle w:val="TAC"/>
              <w:rPr>
                <w:ins w:id="558" w:author="Per Lindell" w:date="2021-08-02T11:01:00Z"/>
                <w:rFonts w:cs="Arial"/>
                <w:kern w:val="2"/>
                <w:szCs w:val="24"/>
                <w:lang w:eastAsia="ko-KR"/>
              </w:rPr>
            </w:pPr>
            <w:ins w:id="559" w:author="Per Lindell" w:date="2021-08-02T11:03:00Z">
              <w:r>
                <w:t>N/A</w:t>
              </w:r>
            </w:ins>
          </w:p>
        </w:tc>
      </w:tr>
      <w:tr w:rsidR="009161EF" w:rsidRPr="00F414FF" w14:paraId="4EB8587E" w14:textId="77777777" w:rsidTr="006851D4">
        <w:trPr>
          <w:trHeight w:val="245"/>
          <w:jc w:val="center"/>
          <w:ins w:id="560" w:author="Per Lindell" w:date="2021-08-02T11:01:00Z"/>
        </w:trPr>
        <w:tc>
          <w:tcPr>
            <w:tcW w:w="2007" w:type="dxa"/>
            <w:vMerge/>
            <w:tcBorders>
              <w:left w:val="single" w:sz="4" w:space="0" w:color="auto"/>
              <w:right w:val="single" w:sz="4" w:space="0" w:color="auto"/>
            </w:tcBorders>
            <w:vAlign w:val="center"/>
          </w:tcPr>
          <w:p w14:paraId="5873EF7C" w14:textId="77777777" w:rsidR="009161EF" w:rsidRPr="00F414FF" w:rsidRDefault="009161EF" w:rsidP="009161EF">
            <w:pPr>
              <w:pStyle w:val="TAC"/>
              <w:rPr>
                <w:ins w:id="561" w:author="Per Lindell" w:date="2021-08-02T11:01:00Z"/>
                <w:lang w:val="en-US"/>
              </w:rPr>
            </w:pPr>
          </w:p>
        </w:tc>
        <w:tc>
          <w:tcPr>
            <w:tcW w:w="1146" w:type="dxa"/>
            <w:tcBorders>
              <w:top w:val="single" w:sz="4" w:space="0" w:color="auto"/>
              <w:left w:val="single" w:sz="4" w:space="0" w:color="auto"/>
              <w:right w:val="single" w:sz="4" w:space="0" w:color="auto"/>
            </w:tcBorders>
          </w:tcPr>
          <w:p w14:paraId="72B75F08" w14:textId="00204E99" w:rsidR="009161EF" w:rsidRDefault="009161EF" w:rsidP="009161EF">
            <w:pPr>
              <w:pStyle w:val="TAC"/>
              <w:rPr>
                <w:ins w:id="562" w:author="Per Lindell" w:date="2021-08-02T11:01:00Z"/>
                <w:rFonts w:eastAsia="Malgun Gothic"/>
                <w:szCs w:val="18"/>
                <w:lang w:eastAsia="ko-KR"/>
              </w:rPr>
            </w:pPr>
            <w:ins w:id="563" w:author="Per Lindell" w:date="2021-08-02T11:03:00Z">
              <w:r>
                <w:t>n77</w:t>
              </w:r>
            </w:ins>
          </w:p>
        </w:tc>
        <w:tc>
          <w:tcPr>
            <w:tcW w:w="960" w:type="dxa"/>
            <w:tcBorders>
              <w:top w:val="single" w:sz="4" w:space="0" w:color="auto"/>
              <w:left w:val="single" w:sz="4" w:space="0" w:color="auto"/>
              <w:right w:val="single" w:sz="4" w:space="0" w:color="auto"/>
            </w:tcBorders>
          </w:tcPr>
          <w:p w14:paraId="7FC5A0D3" w14:textId="7273ED2A" w:rsidR="009161EF" w:rsidRDefault="009161EF" w:rsidP="009161EF">
            <w:pPr>
              <w:pStyle w:val="TAC"/>
              <w:rPr>
                <w:ins w:id="564" w:author="Per Lindell" w:date="2021-08-02T11:01:00Z"/>
                <w:rFonts w:cs="Arial"/>
                <w:lang w:eastAsia="ko-KR"/>
              </w:rPr>
            </w:pPr>
            <w:ins w:id="565" w:author="Per Lindell" w:date="2021-08-02T11:03:00Z">
              <w:r>
                <w:t>3774</w:t>
              </w:r>
            </w:ins>
          </w:p>
        </w:tc>
        <w:tc>
          <w:tcPr>
            <w:tcW w:w="964" w:type="dxa"/>
            <w:tcBorders>
              <w:top w:val="single" w:sz="4" w:space="0" w:color="auto"/>
              <w:left w:val="single" w:sz="4" w:space="0" w:color="auto"/>
              <w:right w:val="single" w:sz="4" w:space="0" w:color="auto"/>
            </w:tcBorders>
          </w:tcPr>
          <w:p w14:paraId="5BB7C6A5" w14:textId="645E5D31" w:rsidR="009161EF" w:rsidRDefault="009161EF" w:rsidP="009161EF">
            <w:pPr>
              <w:pStyle w:val="TAC"/>
              <w:rPr>
                <w:ins w:id="566" w:author="Per Lindell" w:date="2021-08-02T11:01:00Z"/>
                <w:rFonts w:cs="Arial"/>
                <w:lang w:eastAsia="ko-KR"/>
              </w:rPr>
            </w:pPr>
            <w:ins w:id="567" w:author="Per Lindell" w:date="2021-08-02T11:03:00Z">
              <w:r>
                <w:rPr>
                  <w:rFonts w:hint="eastAsia"/>
                </w:rPr>
                <w:t>10</w:t>
              </w:r>
            </w:ins>
          </w:p>
        </w:tc>
        <w:tc>
          <w:tcPr>
            <w:tcW w:w="960" w:type="dxa"/>
            <w:tcBorders>
              <w:top w:val="single" w:sz="4" w:space="0" w:color="auto"/>
              <w:left w:val="single" w:sz="4" w:space="0" w:color="auto"/>
              <w:right w:val="single" w:sz="4" w:space="0" w:color="auto"/>
            </w:tcBorders>
          </w:tcPr>
          <w:p w14:paraId="344C9BDB" w14:textId="132A0F79" w:rsidR="009161EF" w:rsidRDefault="009161EF" w:rsidP="009161EF">
            <w:pPr>
              <w:pStyle w:val="TAC"/>
              <w:rPr>
                <w:ins w:id="568" w:author="Per Lindell" w:date="2021-08-02T11:01:00Z"/>
                <w:rFonts w:cs="Arial"/>
                <w:lang w:eastAsia="ko-KR"/>
              </w:rPr>
            </w:pPr>
            <w:ins w:id="569" w:author="Per Lindell" w:date="2021-08-02T11:03:00Z">
              <w:r>
                <w:rPr>
                  <w:rFonts w:hint="eastAsia"/>
                </w:rPr>
                <w:t>50</w:t>
              </w:r>
            </w:ins>
          </w:p>
        </w:tc>
        <w:tc>
          <w:tcPr>
            <w:tcW w:w="960" w:type="dxa"/>
            <w:tcBorders>
              <w:top w:val="single" w:sz="4" w:space="0" w:color="auto"/>
              <w:left w:val="single" w:sz="4" w:space="0" w:color="auto"/>
              <w:right w:val="single" w:sz="4" w:space="0" w:color="auto"/>
            </w:tcBorders>
          </w:tcPr>
          <w:p w14:paraId="7A03FA52" w14:textId="4FA0534C" w:rsidR="009161EF" w:rsidRDefault="009161EF" w:rsidP="009161EF">
            <w:pPr>
              <w:pStyle w:val="TAC"/>
              <w:rPr>
                <w:ins w:id="570" w:author="Per Lindell" w:date="2021-08-02T11:01:00Z"/>
                <w:rFonts w:cs="Arial"/>
                <w:lang w:eastAsia="ko-KR"/>
              </w:rPr>
            </w:pPr>
            <w:ins w:id="571" w:author="Per Lindell" w:date="2021-08-02T11:03: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05A70CDC" w14:textId="54A8693E" w:rsidR="009161EF" w:rsidRDefault="009161EF" w:rsidP="009161EF">
            <w:pPr>
              <w:pStyle w:val="TAC"/>
              <w:rPr>
                <w:ins w:id="572" w:author="Per Lindell" w:date="2021-08-02T11:01:00Z"/>
                <w:rFonts w:cs="Arial"/>
                <w:kern w:val="2"/>
                <w:szCs w:val="24"/>
                <w:lang w:eastAsia="ko-KR"/>
              </w:rPr>
            </w:pPr>
            <w:ins w:id="573" w:author="Per Lindell" w:date="2021-08-02T11:03:00Z">
              <w:r>
                <w:rPr>
                  <w:rFonts w:hint="eastAsia"/>
                </w:rPr>
                <w:t>10.3</w:t>
              </w:r>
            </w:ins>
          </w:p>
        </w:tc>
        <w:tc>
          <w:tcPr>
            <w:tcW w:w="828" w:type="dxa"/>
            <w:tcBorders>
              <w:top w:val="single" w:sz="4" w:space="0" w:color="auto"/>
              <w:left w:val="single" w:sz="4" w:space="0" w:color="auto"/>
              <w:right w:val="single" w:sz="4" w:space="0" w:color="auto"/>
            </w:tcBorders>
          </w:tcPr>
          <w:p w14:paraId="74A50B24" w14:textId="5BDA592C" w:rsidR="009161EF" w:rsidRDefault="009161EF" w:rsidP="009161EF">
            <w:pPr>
              <w:pStyle w:val="TAC"/>
              <w:rPr>
                <w:ins w:id="574" w:author="Per Lindell" w:date="2021-08-02T11:01:00Z"/>
                <w:color w:val="000000"/>
                <w:lang w:val="en-US" w:eastAsia="zh-CN"/>
              </w:rPr>
            </w:pPr>
            <w:ins w:id="575" w:author="Per Lindell" w:date="2021-08-02T11:03:00Z">
              <w:r>
                <w:t>TDD</w:t>
              </w:r>
            </w:ins>
          </w:p>
        </w:tc>
        <w:tc>
          <w:tcPr>
            <w:tcW w:w="1057" w:type="dxa"/>
            <w:tcBorders>
              <w:top w:val="single" w:sz="4" w:space="0" w:color="auto"/>
              <w:left w:val="single" w:sz="4" w:space="0" w:color="auto"/>
              <w:right w:val="single" w:sz="4" w:space="0" w:color="auto"/>
            </w:tcBorders>
          </w:tcPr>
          <w:p w14:paraId="7AA95F42" w14:textId="629BCB2B" w:rsidR="009161EF" w:rsidRDefault="009161EF" w:rsidP="009161EF">
            <w:pPr>
              <w:pStyle w:val="TAC"/>
              <w:rPr>
                <w:ins w:id="576" w:author="Per Lindell" w:date="2021-08-02T11:01:00Z"/>
                <w:rFonts w:cs="Arial"/>
                <w:kern w:val="2"/>
                <w:szCs w:val="24"/>
                <w:lang w:eastAsia="ko-KR"/>
              </w:rPr>
            </w:pPr>
            <w:ins w:id="577" w:author="Per Lindell" w:date="2021-08-02T11:03:00Z">
              <w:r>
                <w:t>IMD4</w:t>
              </w:r>
              <w:r>
                <w:rPr>
                  <w:vertAlign w:val="superscript"/>
                </w:rPr>
                <w:t>1</w:t>
              </w:r>
            </w:ins>
          </w:p>
        </w:tc>
      </w:tr>
      <w:tr w:rsidR="009161EF" w:rsidRPr="00F414FF" w14:paraId="357C5B18" w14:textId="77777777" w:rsidTr="006851D4">
        <w:trPr>
          <w:trHeight w:val="245"/>
          <w:jc w:val="center"/>
          <w:ins w:id="578" w:author="Per Lindell" w:date="2021-08-02T11:01:00Z"/>
        </w:trPr>
        <w:tc>
          <w:tcPr>
            <w:tcW w:w="2007" w:type="dxa"/>
            <w:vMerge/>
            <w:tcBorders>
              <w:left w:val="single" w:sz="4" w:space="0" w:color="auto"/>
              <w:right w:val="single" w:sz="4" w:space="0" w:color="auto"/>
            </w:tcBorders>
            <w:vAlign w:val="center"/>
          </w:tcPr>
          <w:p w14:paraId="68F998B6" w14:textId="77777777" w:rsidR="009161EF" w:rsidRPr="00F414FF" w:rsidRDefault="009161EF" w:rsidP="009161EF">
            <w:pPr>
              <w:pStyle w:val="TAC"/>
              <w:rPr>
                <w:ins w:id="579" w:author="Per Lindell" w:date="2021-08-02T11:01:00Z"/>
                <w:lang w:val="en-US"/>
              </w:rPr>
            </w:pPr>
          </w:p>
        </w:tc>
        <w:tc>
          <w:tcPr>
            <w:tcW w:w="1146" w:type="dxa"/>
            <w:tcBorders>
              <w:top w:val="single" w:sz="4" w:space="0" w:color="auto"/>
              <w:left w:val="single" w:sz="4" w:space="0" w:color="auto"/>
              <w:right w:val="single" w:sz="4" w:space="0" w:color="auto"/>
            </w:tcBorders>
          </w:tcPr>
          <w:p w14:paraId="4A646631" w14:textId="0DCE16D4" w:rsidR="009161EF" w:rsidRDefault="009161EF" w:rsidP="009161EF">
            <w:pPr>
              <w:pStyle w:val="TAC"/>
              <w:rPr>
                <w:ins w:id="580" w:author="Per Lindell" w:date="2021-08-02T11:01:00Z"/>
                <w:rFonts w:eastAsia="Malgun Gothic"/>
                <w:szCs w:val="18"/>
                <w:lang w:eastAsia="ko-KR"/>
              </w:rPr>
            </w:pPr>
            <w:ins w:id="581" w:author="Per Lindell" w:date="2021-08-02T11:03:00Z">
              <w:r>
                <w:rPr>
                  <w:rFonts w:hint="eastAsia"/>
                </w:rPr>
                <w:t>n41</w:t>
              </w:r>
            </w:ins>
          </w:p>
        </w:tc>
        <w:tc>
          <w:tcPr>
            <w:tcW w:w="960" w:type="dxa"/>
            <w:tcBorders>
              <w:top w:val="single" w:sz="4" w:space="0" w:color="auto"/>
              <w:left w:val="single" w:sz="4" w:space="0" w:color="auto"/>
              <w:right w:val="single" w:sz="4" w:space="0" w:color="auto"/>
            </w:tcBorders>
          </w:tcPr>
          <w:p w14:paraId="08B14B1C" w14:textId="364E6D34" w:rsidR="009161EF" w:rsidRDefault="009161EF" w:rsidP="009161EF">
            <w:pPr>
              <w:pStyle w:val="TAC"/>
              <w:rPr>
                <w:ins w:id="582" w:author="Per Lindell" w:date="2021-08-02T11:01:00Z"/>
                <w:rFonts w:cs="Arial"/>
                <w:lang w:eastAsia="ko-KR"/>
              </w:rPr>
            </w:pPr>
            <w:ins w:id="583" w:author="Per Lindell" w:date="2021-08-02T11:03:00Z">
              <w:r>
                <w:t>2615</w:t>
              </w:r>
            </w:ins>
          </w:p>
        </w:tc>
        <w:tc>
          <w:tcPr>
            <w:tcW w:w="964" w:type="dxa"/>
            <w:tcBorders>
              <w:top w:val="single" w:sz="4" w:space="0" w:color="auto"/>
              <w:left w:val="single" w:sz="4" w:space="0" w:color="auto"/>
              <w:right w:val="single" w:sz="4" w:space="0" w:color="auto"/>
            </w:tcBorders>
          </w:tcPr>
          <w:p w14:paraId="149B1477" w14:textId="79C0217A" w:rsidR="009161EF" w:rsidRDefault="009161EF" w:rsidP="009161EF">
            <w:pPr>
              <w:pStyle w:val="TAC"/>
              <w:rPr>
                <w:ins w:id="584" w:author="Per Lindell" w:date="2021-08-02T11:01:00Z"/>
                <w:rFonts w:cs="Arial"/>
                <w:lang w:eastAsia="ko-KR"/>
              </w:rPr>
            </w:pPr>
            <w:ins w:id="585" w:author="Per Lindell" w:date="2021-08-02T11:03:00Z">
              <w:r>
                <w:t>5</w:t>
              </w:r>
            </w:ins>
          </w:p>
        </w:tc>
        <w:tc>
          <w:tcPr>
            <w:tcW w:w="960" w:type="dxa"/>
            <w:tcBorders>
              <w:top w:val="single" w:sz="4" w:space="0" w:color="auto"/>
              <w:left w:val="single" w:sz="4" w:space="0" w:color="auto"/>
              <w:right w:val="single" w:sz="4" w:space="0" w:color="auto"/>
            </w:tcBorders>
          </w:tcPr>
          <w:p w14:paraId="1C6CE1EA" w14:textId="5AD1515C" w:rsidR="009161EF" w:rsidRDefault="009161EF" w:rsidP="009161EF">
            <w:pPr>
              <w:pStyle w:val="TAC"/>
              <w:rPr>
                <w:ins w:id="586" w:author="Per Lindell" w:date="2021-08-02T11:01:00Z"/>
                <w:rFonts w:cs="Arial"/>
                <w:lang w:eastAsia="ko-KR"/>
              </w:rPr>
            </w:pPr>
            <w:ins w:id="587" w:author="Per Lindell" w:date="2021-08-02T11:03:00Z">
              <w:r>
                <w:t>25</w:t>
              </w:r>
            </w:ins>
          </w:p>
        </w:tc>
        <w:tc>
          <w:tcPr>
            <w:tcW w:w="960" w:type="dxa"/>
            <w:tcBorders>
              <w:top w:val="single" w:sz="4" w:space="0" w:color="auto"/>
              <w:left w:val="single" w:sz="4" w:space="0" w:color="auto"/>
              <w:right w:val="single" w:sz="4" w:space="0" w:color="auto"/>
            </w:tcBorders>
          </w:tcPr>
          <w:p w14:paraId="182388D4" w14:textId="2B2B22FF" w:rsidR="009161EF" w:rsidRDefault="009161EF" w:rsidP="009161EF">
            <w:pPr>
              <w:pStyle w:val="TAC"/>
              <w:rPr>
                <w:ins w:id="588" w:author="Per Lindell" w:date="2021-08-02T11:01:00Z"/>
                <w:rFonts w:cs="Arial"/>
                <w:lang w:eastAsia="ko-KR"/>
              </w:rPr>
            </w:pPr>
            <w:ins w:id="589" w:author="Per Lindell" w:date="2021-08-02T11:03:00Z">
              <w:r>
                <w:t>2615</w:t>
              </w:r>
            </w:ins>
          </w:p>
        </w:tc>
        <w:tc>
          <w:tcPr>
            <w:tcW w:w="977" w:type="dxa"/>
            <w:tcBorders>
              <w:top w:val="single" w:sz="4" w:space="0" w:color="auto"/>
              <w:left w:val="single" w:sz="4" w:space="0" w:color="auto"/>
              <w:bottom w:val="single" w:sz="4" w:space="0" w:color="auto"/>
              <w:right w:val="single" w:sz="4" w:space="0" w:color="auto"/>
            </w:tcBorders>
          </w:tcPr>
          <w:p w14:paraId="2644F70C" w14:textId="30EA4BAE" w:rsidR="009161EF" w:rsidRDefault="009161EF" w:rsidP="009161EF">
            <w:pPr>
              <w:pStyle w:val="TAC"/>
              <w:rPr>
                <w:ins w:id="590" w:author="Per Lindell" w:date="2021-08-02T11:01:00Z"/>
                <w:rFonts w:cs="Arial"/>
                <w:kern w:val="2"/>
                <w:szCs w:val="24"/>
                <w:lang w:eastAsia="ko-KR"/>
              </w:rPr>
            </w:pPr>
            <w:ins w:id="591" w:author="Per Lindell" w:date="2021-08-02T11:03:00Z">
              <w:r>
                <w:rPr>
                  <w:rFonts w:hint="eastAsia"/>
                </w:rPr>
                <w:t>28.7</w:t>
              </w:r>
            </w:ins>
          </w:p>
        </w:tc>
        <w:tc>
          <w:tcPr>
            <w:tcW w:w="828" w:type="dxa"/>
            <w:tcBorders>
              <w:top w:val="single" w:sz="4" w:space="0" w:color="auto"/>
              <w:left w:val="single" w:sz="4" w:space="0" w:color="auto"/>
              <w:right w:val="single" w:sz="4" w:space="0" w:color="auto"/>
            </w:tcBorders>
          </w:tcPr>
          <w:p w14:paraId="3EC64C85" w14:textId="27663126" w:rsidR="009161EF" w:rsidRDefault="009161EF" w:rsidP="009161EF">
            <w:pPr>
              <w:pStyle w:val="TAC"/>
              <w:rPr>
                <w:ins w:id="592" w:author="Per Lindell" w:date="2021-08-02T11:01:00Z"/>
                <w:color w:val="000000"/>
                <w:lang w:val="en-US" w:eastAsia="zh-CN"/>
              </w:rPr>
            </w:pPr>
            <w:ins w:id="593" w:author="Per Lindell" w:date="2021-08-02T11:03:00Z">
              <w:r>
                <w:t>TDD</w:t>
              </w:r>
            </w:ins>
          </w:p>
        </w:tc>
        <w:tc>
          <w:tcPr>
            <w:tcW w:w="1057" w:type="dxa"/>
            <w:tcBorders>
              <w:top w:val="single" w:sz="4" w:space="0" w:color="auto"/>
              <w:left w:val="single" w:sz="4" w:space="0" w:color="auto"/>
              <w:right w:val="single" w:sz="4" w:space="0" w:color="auto"/>
            </w:tcBorders>
          </w:tcPr>
          <w:p w14:paraId="587256E4" w14:textId="1678379A" w:rsidR="009161EF" w:rsidRDefault="009161EF" w:rsidP="009161EF">
            <w:pPr>
              <w:pStyle w:val="TAC"/>
              <w:rPr>
                <w:ins w:id="594" w:author="Per Lindell" w:date="2021-08-02T11:01:00Z"/>
                <w:rFonts w:cs="Arial"/>
                <w:kern w:val="2"/>
                <w:szCs w:val="24"/>
                <w:lang w:eastAsia="ko-KR"/>
              </w:rPr>
            </w:pPr>
            <w:ins w:id="595" w:author="Per Lindell" w:date="2021-08-02T11:03:00Z">
              <w:r>
                <w:t>IMD2</w:t>
              </w:r>
            </w:ins>
          </w:p>
        </w:tc>
      </w:tr>
      <w:tr w:rsidR="009161EF" w:rsidRPr="00F414FF" w14:paraId="564078A3" w14:textId="77777777" w:rsidTr="006851D4">
        <w:trPr>
          <w:trHeight w:val="245"/>
          <w:jc w:val="center"/>
          <w:ins w:id="596" w:author="Per Lindell" w:date="2021-08-02T11:01:00Z"/>
        </w:trPr>
        <w:tc>
          <w:tcPr>
            <w:tcW w:w="2007" w:type="dxa"/>
            <w:vMerge/>
            <w:tcBorders>
              <w:left w:val="single" w:sz="4" w:space="0" w:color="auto"/>
              <w:right w:val="single" w:sz="4" w:space="0" w:color="auto"/>
            </w:tcBorders>
            <w:vAlign w:val="center"/>
          </w:tcPr>
          <w:p w14:paraId="7EBF81A1" w14:textId="77777777" w:rsidR="009161EF" w:rsidRPr="00F414FF" w:rsidRDefault="009161EF" w:rsidP="009161EF">
            <w:pPr>
              <w:pStyle w:val="TAC"/>
              <w:rPr>
                <w:ins w:id="597" w:author="Per Lindell" w:date="2021-08-02T11:01:00Z"/>
                <w:lang w:val="en-US"/>
              </w:rPr>
            </w:pPr>
          </w:p>
        </w:tc>
        <w:tc>
          <w:tcPr>
            <w:tcW w:w="1146" w:type="dxa"/>
            <w:tcBorders>
              <w:top w:val="single" w:sz="4" w:space="0" w:color="auto"/>
              <w:left w:val="single" w:sz="4" w:space="0" w:color="auto"/>
              <w:right w:val="single" w:sz="4" w:space="0" w:color="auto"/>
            </w:tcBorders>
          </w:tcPr>
          <w:p w14:paraId="13DCFC7F" w14:textId="1CF9DCA6" w:rsidR="009161EF" w:rsidRDefault="009161EF" w:rsidP="009161EF">
            <w:pPr>
              <w:pStyle w:val="TAC"/>
              <w:rPr>
                <w:ins w:id="598" w:author="Per Lindell" w:date="2021-08-02T11:01:00Z"/>
                <w:rFonts w:eastAsia="Malgun Gothic"/>
                <w:szCs w:val="18"/>
                <w:lang w:eastAsia="ko-KR"/>
              </w:rPr>
            </w:pPr>
            <w:ins w:id="599" w:author="Per Lindell" w:date="2021-08-02T11:03:00Z">
              <w:r>
                <w:rPr>
                  <w:rFonts w:hint="eastAsia"/>
                </w:rPr>
                <w:t>n71</w:t>
              </w:r>
            </w:ins>
          </w:p>
        </w:tc>
        <w:tc>
          <w:tcPr>
            <w:tcW w:w="960" w:type="dxa"/>
            <w:tcBorders>
              <w:top w:val="single" w:sz="4" w:space="0" w:color="auto"/>
              <w:left w:val="single" w:sz="4" w:space="0" w:color="auto"/>
              <w:right w:val="single" w:sz="4" w:space="0" w:color="auto"/>
            </w:tcBorders>
          </w:tcPr>
          <w:p w14:paraId="1FCF431E" w14:textId="38928DA5" w:rsidR="009161EF" w:rsidRDefault="009161EF" w:rsidP="009161EF">
            <w:pPr>
              <w:pStyle w:val="TAC"/>
              <w:rPr>
                <w:ins w:id="600" w:author="Per Lindell" w:date="2021-08-02T11:01:00Z"/>
                <w:rFonts w:cs="Arial"/>
                <w:lang w:eastAsia="ko-KR"/>
              </w:rPr>
            </w:pPr>
            <w:ins w:id="601" w:author="Per Lindell" w:date="2021-08-02T11:03:00Z">
              <w:r>
                <w:t>693</w:t>
              </w:r>
            </w:ins>
          </w:p>
        </w:tc>
        <w:tc>
          <w:tcPr>
            <w:tcW w:w="964" w:type="dxa"/>
            <w:tcBorders>
              <w:top w:val="single" w:sz="4" w:space="0" w:color="auto"/>
              <w:left w:val="single" w:sz="4" w:space="0" w:color="auto"/>
              <w:right w:val="single" w:sz="4" w:space="0" w:color="auto"/>
            </w:tcBorders>
          </w:tcPr>
          <w:p w14:paraId="6D4EAB77" w14:textId="6950B567" w:rsidR="009161EF" w:rsidRDefault="009161EF" w:rsidP="009161EF">
            <w:pPr>
              <w:pStyle w:val="TAC"/>
              <w:rPr>
                <w:ins w:id="602" w:author="Per Lindell" w:date="2021-08-02T11:01:00Z"/>
                <w:rFonts w:cs="Arial"/>
                <w:lang w:eastAsia="ko-KR"/>
              </w:rPr>
            </w:pPr>
            <w:ins w:id="603" w:author="Per Lindell" w:date="2021-08-02T11:03:00Z">
              <w:r>
                <w:t>5</w:t>
              </w:r>
            </w:ins>
          </w:p>
        </w:tc>
        <w:tc>
          <w:tcPr>
            <w:tcW w:w="960" w:type="dxa"/>
            <w:tcBorders>
              <w:top w:val="single" w:sz="4" w:space="0" w:color="auto"/>
              <w:left w:val="single" w:sz="4" w:space="0" w:color="auto"/>
              <w:right w:val="single" w:sz="4" w:space="0" w:color="auto"/>
            </w:tcBorders>
          </w:tcPr>
          <w:p w14:paraId="7E14DEB3" w14:textId="584C0EAD" w:rsidR="009161EF" w:rsidRDefault="009161EF" w:rsidP="009161EF">
            <w:pPr>
              <w:pStyle w:val="TAC"/>
              <w:rPr>
                <w:ins w:id="604" w:author="Per Lindell" w:date="2021-08-02T11:01:00Z"/>
                <w:rFonts w:cs="Arial"/>
                <w:lang w:eastAsia="ko-KR"/>
              </w:rPr>
            </w:pPr>
            <w:ins w:id="605" w:author="Per Lindell" w:date="2021-08-02T11:03:00Z">
              <w:r>
                <w:t>25</w:t>
              </w:r>
            </w:ins>
          </w:p>
        </w:tc>
        <w:tc>
          <w:tcPr>
            <w:tcW w:w="960" w:type="dxa"/>
            <w:tcBorders>
              <w:top w:val="single" w:sz="4" w:space="0" w:color="auto"/>
              <w:left w:val="single" w:sz="4" w:space="0" w:color="auto"/>
              <w:right w:val="single" w:sz="4" w:space="0" w:color="auto"/>
            </w:tcBorders>
          </w:tcPr>
          <w:p w14:paraId="01B07D94" w14:textId="78DBF004" w:rsidR="009161EF" w:rsidRDefault="009161EF" w:rsidP="009161EF">
            <w:pPr>
              <w:pStyle w:val="TAC"/>
              <w:rPr>
                <w:ins w:id="606" w:author="Per Lindell" w:date="2021-08-02T11:01:00Z"/>
                <w:rFonts w:cs="Arial"/>
                <w:lang w:eastAsia="ko-KR"/>
              </w:rPr>
            </w:pPr>
            <w:ins w:id="607" w:author="Per Lindell" w:date="2021-08-02T11:03:00Z">
              <w:r>
                <w:t>647</w:t>
              </w:r>
            </w:ins>
          </w:p>
        </w:tc>
        <w:tc>
          <w:tcPr>
            <w:tcW w:w="977" w:type="dxa"/>
            <w:tcBorders>
              <w:top w:val="single" w:sz="4" w:space="0" w:color="auto"/>
              <w:left w:val="single" w:sz="4" w:space="0" w:color="auto"/>
              <w:bottom w:val="single" w:sz="4" w:space="0" w:color="auto"/>
              <w:right w:val="single" w:sz="4" w:space="0" w:color="auto"/>
            </w:tcBorders>
          </w:tcPr>
          <w:p w14:paraId="6ACE56AD" w14:textId="2893BC3F" w:rsidR="009161EF" w:rsidRDefault="009161EF" w:rsidP="009161EF">
            <w:pPr>
              <w:pStyle w:val="TAC"/>
              <w:rPr>
                <w:ins w:id="608" w:author="Per Lindell" w:date="2021-08-02T11:01:00Z"/>
                <w:rFonts w:cs="Arial"/>
                <w:kern w:val="2"/>
                <w:szCs w:val="24"/>
                <w:lang w:eastAsia="ko-KR"/>
              </w:rPr>
            </w:pPr>
            <w:ins w:id="609" w:author="Per Lindell" w:date="2021-08-02T11:03:00Z">
              <w:r>
                <w:t>N/A</w:t>
              </w:r>
            </w:ins>
          </w:p>
        </w:tc>
        <w:tc>
          <w:tcPr>
            <w:tcW w:w="828" w:type="dxa"/>
            <w:tcBorders>
              <w:top w:val="single" w:sz="4" w:space="0" w:color="auto"/>
              <w:left w:val="single" w:sz="4" w:space="0" w:color="auto"/>
              <w:right w:val="single" w:sz="4" w:space="0" w:color="auto"/>
            </w:tcBorders>
          </w:tcPr>
          <w:p w14:paraId="08E028BC" w14:textId="46A97ADA" w:rsidR="009161EF" w:rsidRDefault="009161EF" w:rsidP="009161EF">
            <w:pPr>
              <w:pStyle w:val="TAC"/>
              <w:rPr>
                <w:ins w:id="610" w:author="Per Lindell" w:date="2021-08-02T11:01:00Z"/>
                <w:color w:val="000000"/>
                <w:lang w:val="en-US" w:eastAsia="zh-CN"/>
              </w:rPr>
            </w:pPr>
            <w:ins w:id="611" w:author="Per Lindell" w:date="2021-08-02T11:03:00Z">
              <w:r>
                <w:t>FDD</w:t>
              </w:r>
            </w:ins>
          </w:p>
        </w:tc>
        <w:tc>
          <w:tcPr>
            <w:tcW w:w="1057" w:type="dxa"/>
            <w:tcBorders>
              <w:top w:val="single" w:sz="4" w:space="0" w:color="auto"/>
              <w:left w:val="single" w:sz="4" w:space="0" w:color="auto"/>
              <w:right w:val="single" w:sz="4" w:space="0" w:color="auto"/>
            </w:tcBorders>
          </w:tcPr>
          <w:p w14:paraId="1A875E7C" w14:textId="6EDADF59" w:rsidR="009161EF" w:rsidRDefault="009161EF" w:rsidP="009161EF">
            <w:pPr>
              <w:pStyle w:val="TAC"/>
              <w:rPr>
                <w:ins w:id="612" w:author="Per Lindell" w:date="2021-08-02T11:01:00Z"/>
                <w:rFonts w:cs="Arial"/>
                <w:kern w:val="2"/>
                <w:szCs w:val="24"/>
                <w:lang w:eastAsia="ko-KR"/>
              </w:rPr>
            </w:pPr>
            <w:ins w:id="613" w:author="Per Lindell" w:date="2021-08-02T11:03:00Z">
              <w:r>
                <w:t>N/A</w:t>
              </w:r>
            </w:ins>
          </w:p>
        </w:tc>
      </w:tr>
      <w:tr w:rsidR="009161EF" w:rsidRPr="00F414FF" w14:paraId="5DE68269" w14:textId="77777777" w:rsidTr="006851D4">
        <w:trPr>
          <w:trHeight w:val="245"/>
          <w:jc w:val="center"/>
          <w:ins w:id="614" w:author="Per Lindell" w:date="2021-08-02T11:01:00Z"/>
        </w:trPr>
        <w:tc>
          <w:tcPr>
            <w:tcW w:w="2007" w:type="dxa"/>
            <w:vMerge/>
            <w:tcBorders>
              <w:left w:val="single" w:sz="4" w:space="0" w:color="auto"/>
              <w:right w:val="single" w:sz="4" w:space="0" w:color="auto"/>
            </w:tcBorders>
            <w:vAlign w:val="center"/>
          </w:tcPr>
          <w:p w14:paraId="0260EAE6" w14:textId="77777777" w:rsidR="009161EF" w:rsidRPr="00F414FF" w:rsidRDefault="009161EF" w:rsidP="009161EF">
            <w:pPr>
              <w:pStyle w:val="TAC"/>
              <w:rPr>
                <w:ins w:id="615" w:author="Per Lindell" w:date="2021-08-02T11:01:00Z"/>
                <w:lang w:val="en-US"/>
              </w:rPr>
            </w:pPr>
          </w:p>
        </w:tc>
        <w:tc>
          <w:tcPr>
            <w:tcW w:w="1146" w:type="dxa"/>
            <w:tcBorders>
              <w:top w:val="single" w:sz="4" w:space="0" w:color="auto"/>
              <w:left w:val="single" w:sz="4" w:space="0" w:color="auto"/>
              <w:right w:val="single" w:sz="4" w:space="0" w:color="auto"/>
            </w:tcBorders>
          </w:tcPr>
          <w:p w14:paraId="5B201953" w14:textId="5DB75796" w:rsidR="009161EF" w:rsidRDefault="009161EF" w:rsidP="009161EF">
            <w:pPr>
              <w:pStyle w:val="TAC"/>
              <w:rPr>
                <w:ins w:id="616" w:author="Per Lindell" w:date="2021-08-02T11:01:00Z"/>
                <w:rFonts w:eastAsia="Malgun Gothic"/>
                <w:szCs w:val="18"/>
                <w:lang w:eastAsia="ko-KR"/>
              </w:rPr>
            </w:pPr>
            <w:ins w:id="617" w:author="Per Lindell" w:date="2021-08-02T11:03:00Z">
              <w:r>
                <w:t>n77</w:t>
              </w:r>
            </w:ins>
          </w:p>
        </w:tc>
        <w:tc>
          <w:tcPr>
            <w:tcW w:w="960" w:type="dxa"/>
            <w:tcBorders>
              <w:top w:val="single" w:sz="4" w:space="0" w:color="auto"/>
              <w:left w:val="single" w:sz="4" w:space="0" w:color="auto"/>
              <w:right w:val="single" w:sz="4" w:space="0" w:color="auto"/>
            </w:tcBorders>
          </w:tcPr>
          <w:p w14:paraId="79785F97" w14:textId="5DA7F1E1" w:rsidR="009161EF" w:rsidRDefault="009161EF" w:rsidP="009161EF">
            <w:pPr>
              <w:pStyle w:val="TAC"/>
              <w:rPr>
                <w:ins w:id="618" w:author="Per Lindell" w:date="2021-08-02T11:01:00Z"/>
                <w:rFonts w:cs="Arial"/>
                <w:lang w:eastAsia="ko-KR"/>
              </w:rPr>
            </w:pPr>
            <w:ins w:id="619" w:author="Per Lindell" w:date="2021-08-02T11:03:00Z">
              <w:r>
                <w:t>3308</w:t>
              </w:r>
            </w:ins>
          </w:p>
        </w:tc>
        <w:tc>
          <w:tcPr>
            <w:tcW w:w="964" w:type="dxa"/>
            <w:tcBorders>
              <w:top w:val="single" w:sz="4" w:space="0" w:color="auto"/>
              <w:left w:val="single" w:sz="4" w:space="0" w:color="auto"/>
              <w:right w:val="single" w:sz="4" w:space="0" w:color="auto"/>
            </w:tcBorders>
          </w:tcPr>
          <w:p w14:paraId="19F81DEB" w14:textId="0EF71D28" w:rsidR="009161EF" w:rsidRDefault="009161EF" w:rsidP="009161EF">
            <w:pPr>
              <w:pStyle w:val="TAC"/>
              <w:rPr>
                <w:ins w:id="620" w:author="Per Lindell" w:date="2021-08-02T11:01:00Z"/>
                <w:rFonts w:cs="Arial"/>
                <w:lang w:eastAsia="ko-KR"/>
              </w:rPr>
            </w:pPr>
            <w:ins w:id="621" w:author="Per Lindell" w:date="2021-08-02T11:03:00Z">
              <w:r>
                <w:rPr>
                  <w:rFonts w:hint="eastAsia"/>
                </w:rPr>
                <w:t>10</w:t>
              </w:r>
            </w:ins>
          </w:p>
        </w:tc>
        <w:tc>
          <w:tcPr>
            <w:tcW w:w="960" w:type="dxa"/>
            <w:tcBorders>
              <w:top w:val="single" w:sz="4" w:space="0" w:color="auto"/>
              <w:left w:val="single" w:sz="4" w:space="0" w:color="auto"/>
              <w:right w:val="single" w:sz="4" w:space="0" w:color="auto"/>
            </w:tcBorders>
          </w:tcPr>
          <w:p w14:paraId="5EA06FCD" w14:textId="392647E5" w:rsidR="009161EF" w:rsidRDefault="009161EF" w:rsidP="009161EF">
            <w:pPr>
              <w:pStyle w:val="TAC"/>
              <w:rPr>
                <w:ins w:id="622" w:author="Per Lindell" w:date="2021-08-02T11:01:00Z"/>
                <w:rFonts w:cs="Arial"/>
                <w:lang w:eastAsia="ko-KR"/>
              </w:rPr>
            </w:pPr>
            <w:ins w:id="623" w:author="Per Lindell" w:date="2021-08-02T11:03:00Z">
              <w:r>
                <w:rPr>
                  <w:rFonts w:hint="eastAsia"/>
                </w:rPr>
                <w:t>50</w:t>
              </w:r>
            </w:ins>
          </w:p>
        </w:tc>
        <w:tc>
          <w:tcPr>
            <w:tcW w:w="960" w:type="dxa"/>
            <w:tcBorders>
              <w:top w:val="single" w:sz="4" w:space="0" w:color="auto"/>
              <w:left w:val="single" w:sz="4" w:space="0" w:color="auto"/>
              <w:right w:val="single" w:sz="4" w:space="0" w:color="auto"/>
            </w:tcBorders>
          </w:tcPr>
          <w:p w14:paraId="4BEDE47D" w14:textId="0CA0F728" w:rsidR="009161EF" w:rsidRDefault="009161EF" w:rsidP="009161EF">
            <w:pPr>
              <w:pStyle w:val="TAC"/>
              <w:rPr>
                <w:ins w:id="624" w:author="Per Lindell" w:date="2021-08-02T11:01:00Z"/>
                <w:rFonts w:cs="Arial"/>
                <w:lang w:eastAsia="ko-KR"/>
              </w:rPr>
            </w:pPr>
            <w:ins w:id="625" w:author="Per Lindell" w:date="2021-08-02T11:03: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00636129" w14:textId="163680A4" w:rsidR="009161EF" w:rsidRDefault="009161EF" w:rsidP="009161EF">
            <w:pPr>
              <w:pStyle w:val="TAC"/>
              <w:rPr>
                <w:ins w:id="626" w:author="Per Lindell" w:date="2021-08-02T11:01:00Z"/>
                <w:rFonts w:cs="Arial"/>
                <w:kern w:val="2"/>
                <w:szCs w:val="24"/>
                <w:lang w:eastAsia="ko-KR"/>
              </w:rPr>
            </w:pPr>
            <w:ins w:id="627" w:author="Per Lindell" w:date="2021-08-02T11:03:00Z">
              <w:r>
                <w:t>N/A</w:t>
              </w:r>
            </w:ins>
          </w:p>
        </w:tc>
        <w:tc>
          <w:tcPr>
            <w:tcW w:w="828" w:type="dxa"/>
            <w:tcBorders>
              <w:top w:val="single" w:sz="4" w:space="0" w:color="auto"/>
              <w:left w:val="single" w:sz="4" w:space="0" w:color="auto"/>
              <w:right w:val="single" w:sz="4" w:space="0" w:color="auto"/>
            </w:tcBorders>
          </w:tcPr>
          <w:p w14:paraId="7F931BE3" w14:textId="43F1D584" w:rsidR="009161EF" w:rsidRDefault="009161EF" w:rsidP="009161EF">
            <w:pPr>
              <w:pStyle w:val="TAC"/>
              <w:rPr>
                <w:ins w:id="628" w:author="Per Lindell" w:date="2021-08-02T11:01:00Z"/>
                <w:color w:val="000000"/>
                <w:lang w:val="en-US" w:eastAsia="zh-CN"/>
              </w:rPr>
            </w:pPr>
            <w:ins w:id="629" w:author="Per Lindell" w:date="2021-08-02T11:03:00Z">
              <w:r>
                <w:t>TDD</w:t>
              </w:r>
            </w:ins>
          </w:p>
        </w:tc>
        <w:tc>
          <w:tcPr>
            <w:tcW w:w="1057" w:type="dxa"/>
            <w:tcBorders>
              <w:top w:val="single" w:sz="4" w:space="0" w:color="auto"/>
              <w:left w:val="single" w:sz="4" w:space="0" w:color="auto"/>
              <w:right w:val="single" w:sz="4" w:space="0" w:color="auto"/>
            </w:tcBorders>
          </w:tcPr>
          <w:p w14:paraId="49A1C3EF" w14:textId="2F98FCCD" w:rsidR="009161EF" w:rsidRDefault="009161EF" w:rsidP="009161EF">
            <w:pPr>
              <w:pStyle w:val="TAC"/>
              <w:rPr>
                <w:ins w:id="630" w:author="Per Lindell" w:date="2021-08-02T11:01:00Z"/>
                <w:rFonts w:cs="Arial"/>
                <w:kern w:val="2"/>
                <w:szCs w:val="24"/>
                <w:lang w:eastAsia="ko-KR"/>
              </w:rPr>
            </w:pPr>
            <w:ins w:id="631" w:author="Per Lindell" w:date="2021-08-02T11:03:00Z">
              <w:r>
                <w:t>N/A</w:t>
              </w:r>
            </w:ins>
          </w:p>
        </w:tc>
      </w:tr>
      <w:tr w:rsidR="009161EF" w:rsidRPr="00F414FF" w14:paraId="131098C1" w14:textId="77777777" w:rsidTr="006851D4">
        <w:trPr>
          <w:trHeight w:val="245"/>
          <w:jc w:val="center"/>
          <w:ins w:id="632" w:author="Per Lindell" w:date="2021-08-02T11:03:00Z"/>
        </w:trPr>
        <w:tc>
          <w:tcPr>
            <w:tcW w:w="2007" w:type="dxa"/>
            <w:vMerge/>
            <w:tcBorders>
              <w:left w:val="single" w:sz="4" w:space="0" w:color="auto"/>
              <w:right w:val="single" w:sz="4" w:space="0" w:color="auto"/>
            </w:tcBorders>
            <w:vAlign w:val="center"/>
          </w:tcPr>
          <w:p w14:paraId="45B84125" w14:textId="77777777" w:rsidR="009161EF" w:rsidRPr="00F414FF" w:rsidRDefault="009161EF" w:rsidP="009161EF">
            <w:pPr>
              <w:pStyle w:val="TAC"/>
              <w:rPr>
                <w:ins w:id="633" w:author="Per Lindell" w:date="2021-08-02T11:03:00Z"/>
                <w:lang w:val="en-US"/>
              </w:rPr>
            </w:pPr>
          </w:p>
        </w:tc>
        <w:tc>
          <w:tcPr>
            <w:tcW w:w="1146" w:type="dxa"/>
            <w:tcBorders>
              <w:top w:val="single" w:sz="4" w:space="0" w:color="auto"/>
              <w:left w:val="single" w:sz="4" w:space="0" w:color="auto"/>
              <w:right w:val="single" w:sz="4" w:space="0" w:color="auto"/>
            </w:tcBorders>
          </w:tcPr>
          <w:p w14:paraId="48A7EFB3" w14:textId="1CD93787" w:rsidR="009161EF" w:rsidRPr="00542058" w:rsidRDefault="009161EF" w:rsidP="009161EF">
            <w:pPr>
              <w:pStyle w:val="TAC"/>
              <w:rPr>
                <w:ins w:id="634" w:author="Per Lindell" w:date="2021-08-02T11:03:00Z"/>
                <w:color w:val="000000"/>
                <w:lang w:val="en-US" w:eastAsia="zh-CN"/>
              </w:rPr>
            </w:pPr>
            <w:ins w:id="635" w:author="Per Lindell" w:date="2021-08-02T11:03:00Z">
              <w:r>
                <w:rPr>
                  <w:lang w:eastAsia="zh-CN"/>
                </w:rPr>
                <w:t>41</w:t>
              </w:r>
            </w:ins>
          </w:p>
        </w:tc>
        <w:tc>
          <w:tcPr>
            <w:tcW w:w="960" w:type="dxa"/>
            <w:tcBorders>
              <w:top w:val="single" w:sz="4" w:space="0" w:color="auto"/>
              <w:left w:val="single" w:sz="4" w:space="0" w:color="auto"/>
              <w:right w:val="single" w:sz="4" w:space="0" w:color="auto"/>
            </w:tcBorders>
          </w:tcPr>
          <w:p w14:paraId="6DA375E6" w14:textId="5434040B" w:rsidR="009161EF" w:rsidRPr="00642ACA" w:rsidRDefault="009161EF" w:rsidP="009161EF">
            <w:pPr>
              <w:pStyle w:val="TAC"/>
              <w:rPr>
                <w:ins w:id="636" w:author="Per Lindell" w:date="2021-08-02T11:03:00Z"/>
                <w:color w:val="000000"/>
                <w:lang w:val="en-US" w:eastAsia="zh-CN"/>
              </w:rPr>
            </w:pPr>
            <w:ins w:id="637" w:author="Per Lindell" w:date="2021-08-02T11:03:00Z">
              <w:r>
                <w:t>2642</w:t>
              </w:r>
            </w:ins>
          </w:p>
        </w:tc>
        <w:tc>
          <w:tcPr>
            <w:tcW w:w="964" w:type="dxa"/>
            <w:tcBorders>
              <w:top w:val="single" w:sz="4" w:space="0" w:color="auto"/>
              <w:left w:val="single" w:sz="4" w:space="0" w:color="auto"/>
              <w:right w:val="single" w:sz="4" w:space="0" w:color="auto"/>
            </w:tcBorders>
          </w:tcPr>
          <w:p w14:paraId="32EEEA86" w14:textId="6A8BF734" w:rsidR="009161EF" w:rsidRPr="00542058" w:rsidRDefault="009161EF" w:rsidP="009161EF">
            <w:pPr>
              <w:pStyle w:val="TAC"/>
              <w:rPr>
                <w:ins w:id="638" w:author="Per Lindell" w:date="2021-08-02T11:03:00Z"/>
                <w:color w:val="000000"/>
                <w:lang w:val="en-US" w:eastAsia="zh-CN"/>
              </w:rPr>
            </w:pPr>
            <w:ins w:id="639" w:author="Per Lindell" w:date="2021-08-02T11:03:00Z">
              <w:r>
                <w:t>5</w:t>
              </w:r>
            </w:ins>
          </w:p>
        </w:tc>
        <w:tc>
          <w:tcPr>
            <w:tcW w:w="960" w:type="dxa"/>
            <w:tcBorders>
              <w:top w:val="single" w:sz="4" w:space="0" w:color="auto"/>
              <w:left w:val="single" w:sz="4" w:space="0" w:color="auto"/>
              <w:right w:val="single" w:sz="4" w:space="0" w:color="auto"/>
            </w:tcBorders>
          </w:tcPr>
          <w:p w14:paraId="12A7D4CC" w14:textId="16978499" w:rsidR="009161EF" w:rsidRPr="00542058" w:rsidRDefault="009161EF" w:rsidP="009161EF">
            <w:pPr>
              <w:pStyle w:val="TAC"/>
              <w:rPr>
                <w:ins w:id="640" w:author="Per Lindell" w:date="2021-08-02T11:03:00Z"/>
                <w:color w:val="000000"/>
                <w:lang w:val="en-US" w:eastAsia="zh-CN"/>
              </w:rPr>
            </w:pPr>
            <w:ins w:id="641" w:author="Per Lindell" w:date="2021-08-02T11:03:00Z">
              <w:r>
                <w:rPr>
                  <w:lang w:eastAsia="zh-CN"/>
                </w:rPr>
                <w:t>25</w:t>
              </w:r>
            </w:ins>
          </w:p>
        </w:tc>
        <w:tc>
          <w:tcPr>
            <w:tcW w:w="960" w:type="dxa"/>
            <w:tcBorders>
              <w:top w:val="single" w:sz="4" w:space="0" w:color="auto"/>
              <w:left w:val="single" w:sz="4" w:space="0" w:color="auto"/>
              <w:right w:val="single" w:sz="4" w:space="0" w:color="auto"/>
            </w:tcBorders>
          </w:tcPr>
          <w:p w14:paraId="4B9B5FD7" w14:textId="4DC69AFA" w:rsidR="009161EF" w:rsidRPr="00642ACA" w:rsidRDefault="009161EF" w:rsidP="009161EF">
            <w:pPr>
              <w:pStyle w:val="TAC"/>
              <w:rPr>
                <w:ins w:id="642" w:author="Per Lindell" w:date="2021-08-02T11:03:00Z"/>
                <w:color w:val="000000"/>
                <w:lang w:val="en-US" w:eastAsia="zh-CN"/>
              </w:rPr>
            </w:pPr>
            <w:ins w:id="643" w:author="Per Lindell" w:date="2021-08-02T11:03:00Z">
              <w:r>
                <w:t>2642</w:t>
              </w:r>
            </w:ins>
          </w:p>
        </w:tc>
        <w:tc>
          <w:tcPr>
            <w:tcW w:w="977" w:type="dxa"/>
            <w:tcBorders>
              <w:top w:val="single" w:sz="4" w:space="0" w:color="auto"/>
              <w:left w:val="single" w:sz="4" w:space="0" w:color="auto"/>
              <w:bottom w:val="single" w:sz="4" w:space="0" w:color="auto"/>
              <w:right w:val="single" w:sz="4" w:space="0" w:color="auto"/>
            </w:tcBorders>
          </w:tcPr>
          <w:p w14:paraId="22B88AC2" w14:textId="573447E7" w:rsidR="009161EF" w:rsidRPr="00542058" w:rsidRDefault="009161EF" w:rsidP="009161EF">
            <w:pPr>
              <w:pStyle w:val="TAC"/>
              <w:rPr>
                <w:ins w:id="644" w:author="Per Lindell" w:date="2021-08-02T11:03:00Z"/>
                <w:color w:val="000000"/>
                <w:lang w:val="en-US" w:eastAsia="zh-CN"/>
              </w:rPr>
            </w:pPr>
            <w:ins w:id="645" w:author="Per Lindell" w:date="2021-08-02T11:03:00Z">
              <w:r>
                <w:t>N/A</w:t>
              </w:r>
            </w:ins>
          </w:p>
        </w:tc>
        <w:tc>
          <w:tcPr>
            <w:tcW w:w="828" w:type="dxa"/>
            <w:tcBorders>
              <w:top w:val="single" w:sz="4" w:space="0" w:color="auto"/>
              <w:left w:val="single" w:sz="4" w:space="0" w:color="auto"/>
              <w:right w:val="single" w:sz="4" w:space="0" w:color="auto"/>
            </w:tcBorders>
          </w:tcPr>
          <w:p w14:paraId="1CAFEB2D" w14:textId="0BB75604" w:rsidR="009161EF" w:rsidRPr="00542058" w:rsidRDefault="009161EF" w:rsidP="009161EF">
            <w:pPr>
              <w:pStyle w:val="TAC"/>
              <w:rPr>
                <w:ins w:id="646" w:author="Per Lindell" w:date="2021-08-02T11:03:00Z"/>
                <w:color w:val="000000"/>
                <w:lang w:val="en-US" w:eastAsia="zh-CN"/>
              </w:rPr>
            </w:pPr>
            <w:ins w:id="647" w:author="Per Lindell" w:date="2021-08-02T11:03:00Z">
              <w:r>
                <w:t>TDD</w:t>
              </w:r>
            </w:ins>
          </w:p>
        </w:tc>
        <w:tc>
          <w:tcPr>
            <w:tcW w:w="1057" w:type="dxa"/>
            <w:tcBorders>
              <w:top w:val="single" w:sz="4" w:space="0" w:color="auto"/>
              <w:left w:val="single" w:sz="4" w:space="0" w:color="auto"/>
              <w:right w:val="single" w:sz="4" w:space="0" w:color="auto"/>
            </w:tcBorders>
          </w:tcPr>
          <w:p w14:paraId="23DDE7C1" w14:textId="136B9CEA" w:rsidR="009161EF" w:rsidRPr="00542058" w:rsidRDefault="009161EF" w:rsidP="009161EF">
            <w:pPr>
              <w:pStyle w:val="TAC"/>
              <w:rPr>
                <w:ins w:id="648" w:author="Per Lindell" w:date="2021-08-02T11:03:00Z"/>
                <w:color w:val="000000"/>
                <w:lang w:val="en-US" w:eastAsia="zh-CN"/>
              </w:rPr>
            </w:pPr>
            <w:ins w:id="649" w:author="Per Lindell" w:date="2021-08-02T11:03:00Z">
              <w:r>
                <w:t>N/A</w:t>
              </w:r>
            </w:ins>
          </w:p>
        </w:tc>
      </w:tr>
      <w:tr w:rsidR="009161EF" w:rsidRPr="00F414FF" w14:paraId="621D6414" w14:textId="77777777" w:rsidTr="006851D4">
        <w:trPr>
          <w:trHeight w:val="245"/>
          <w:jc w:val="center"/>
          <w:ins w:id="650" w:author="Per Lindell" w:date="2021-08-02T11:03:00Z"/>
        </w:trPr>
        <w:tc>
          <w:tcPr>
            <w:tcW w:w="2007" w:type="dxa"/>
            <w:vMerge/>
            <w:tcBorders>
              <w:left w:val="single" w:sz="4" w:space="0" w:color="auto"/>
              <w:right w:val="single" w:sz="4" w:space="0" w:color="auto"/>
            </w:tcBorders>
            <w:vAlign w:val="center"/>
          </w:tcPr>
          <w:p w14:paraId="7EC0DC15" w14:textId="77777777" w:rsidR="009161EF" w:rsidRPr="00F414FF" w:rsidRDefault="009161EF" w:rsidP="009161EF">
            <w:pPr>
              <w:pStyle w:val="TAC"/>
              <w:rPr>
                <w:ins w:id="651" w:author="Per Lindell" w:date="2021-08-02T11:03:00Z"/>
                <w:lang w:val="en-US"/>
              </w:rPr>
            </w:pPr>
          </w:p>
        </w:tc>
        <w:tc>
          <w:tcPr>
            <w:tcW w:w="1146" w:type="dxa"/>
            <w:tcBorders>
              <w:top w:val="single" w:sz="4" w:space="0" w:color="auto"/>
              <w:left w:val="single" w:sz="4" w:space="0" w:color="auto"/>
              <w:right w:val="single" w:sz="4" w:space="0" w:color="auto"/>
            </w:tcBorders>
          </w:tcPr>
          <w:p w14:paraId="47C805C5" w14:textId="226F7F19" w:rsidR="009161EF" w:rsidRPr="00542058" w:rsidRDefault="009161EF" w:rsidP="009161EF">
            <w:pPr>
              <w:pStyle w:val="TAC"/>
              <w:rPr>
                <w:ins w:id="652" w:author="Per Lindell" w:date="2021-08-02T11:03:00Z"/>
                <w:color w:val="000000"/>
                <w:lang w:val="en-US" w:eastAsia="zh-CN"/>
              </w:rPr>
            </w:pPr>
            <w:ins w:id="653" w:author="Per Lindell" w:date="2021-08-02T11:03:00Z">
              <w:r>
                <w:t>n71</w:t>
              </w:r>
            </w:ins>
          </w:p>
        </w:tc>
        <w:tc>
          <w:tcPr>
            <w:tcW w:w="960" w:type="dxa"/>
            <w:tcBorders>
              <w:top w:val="single" w:sz="4" w:space="0" w:color="auto"/>
              <w:left w:val="single" w:sz="4" w:space="0" w:color="auto"/>
              <w:right w:val="single" w:sz="4" w:space="0" w:color="auto"/>
            </w:tcBorders>
          </w:tcPr>
          <w:p w14:paraId="5F921F05" w14:textId="2A6B9D80" w:rsidR="009161EF" w:rsidRPr="00642ACA" w:rsidRDefault="009161EF" w:rsidP="009161EF">
            <w:pPr>
              <w:pStyle w:val="TAC"/>
              <w:rPr>
                <w:ins w:id="654" w:author="Per Lindell" w:date="2021-08-02T11:03:00Z"/>
                <w:color w:val="000000"/>
                <w:lang w:val="en-US" w:eastAsia="zh-CN"/>
              </w:rPr>
            </w:pPr>
            <w:ins w:id="655" w:author="Per Lindell" w:date="2021-08-02T11:03:00Z">
              <w:r>
                <w:t>743</w:t>
              </w:r>
            </w:ins>
          </w:p>
        </w:tc>
        <w:tc>
          <w:tcPr>
            <w:tcW w:w="964" w:type="dxa"/>
            <w:tcBorders>
              <w:top w:val="single" w:sz="4" w:space="0" w:color="auto"/>
              <w:left w:val="single" w:sz="4" w:space="0" w:color="auto"/>
              <w:right w:val="single" w:sz="4" w:space="0" w:color="auto"/>
            </w:tcBorders>
          </w:tcPr>
          <w:p w14:paraId="03BCF576" w14:textId="7D8612E9" w:rsidR="009161EF" w:rsidRPr="00542058" w:rsidRDefault="009161EF" w:rsidP="009161EF">
            <w:pPr>
              <w:pStyle w:val="TAC"/>
              <w:rPr>
                <w:ins w:id="656" w:author="Per Lindell" w:date="2021-08-02T11:03:00Z"/>
                <w:color w:val="000000"/>
                <w:lang w:val="en-US" w:eastAsia="zh-CN"/>
              </w:rPr>
            </w:pPr>
            <w:ins w:id="657" w:author="Per Lindell" w:date="2021-08-02T11:03:00Z">
              <w:r>
                <w:t>5</w:t>
              </w:r>
            </w:ins>
          </w:p>
        </w:tc>
        <w:tc>
          <w:tcPr>
            <w:tcW w:w="960" w:type="dxa"/>
            <w:tcBorders>
              <w:top w:val="single" w:sz="4" w:space="0" w:color="auto"/>
              <w:left w:val="single" w:sz="4" w:space="0" w:color="auto"/>
              <w:right w:val="single" w:sz="4" w:space="0" w:color="auto"/>
            </w:tcBorders>
          </w:tcPr>
          <w:p w14:paraId="03215FE6" w14:textId="1B906590" w:rsidR="009161EF" w:rsidRPr="00542058" w:rsidRDefault="009161EF" w:rsidP="009161EF">
            <w:pPr>
              <w:pStyle w:val="TAC"/>
              <w:rPr>
                <w:ins w:id="658" w:author="Per Lindell" w:date="2021-08-02T11:03:00Z"/>
                <w:color w:val="000000"/>
                <w:lang w:val="en-US" w:eastAsia="zh-CN"/>
              </w:rPr>
            </w:pPr>
            <w:ins w:id="659" w:author="Per Lindell" w:date="2021-08-02T11:03:00Z">
              <w:r>
                <w:rPr>
                  <w:lang w:eastAsia="zh-CN"/>
                </w:rPr>
                <w:t>25</w:t>
              </w:r>
            </w:ins>
          </w:p>
        </w:tc>
        <w:tc>
          <w:tcPr>
            <w:tcW w:w="960" w:type="dxa"/>
            <w:tcBorders>
              <w:top w:val="single" w:sz="4" w:space="0" w:color="auto"/>
              <w:left w:val="single" w:sz="4" w:space="0" w:color="auto"/>
              <w:right w:val="single" w:sz="4" w:space="0" w:color="auto"/>
            </w:tcBorders>
          </w:tcPr>
          <w:p w14:paraId="3268BE97" w14:textId="0D9514F7" w:rsidR="009161EF" w:rsidRPr="00642ACA" w:rsidRDefault="009161EF" w:rsidP="009161EF">
            <w:pPr>
              <w:pStyle w:val="TAC"/>
              <w:rPr>
                <w:ins w:id="660" w:author="Per Lindell" w:date="2021-08-02T11:03:00Z"/>
                <w:color w:val="000000"/>
                <w:lang w:val="en-US" w:eastAsia="zh-CN"/>
              </w:rPr>
            </w:pPr>
            <w:ins w:id="661" w:author="Per Lindell" w:date="2021-08-02T11:03:00Z">
              <w:r>
                <w:t>798</w:t>
              </w:r>
            </w:ins>
          </w:p>
        </w:tc>
        <w:tc>
          <w:tcPr>
            <w:tcW w:w="977" w:type="dxa"/>
            <w:tcBorders>
              <w:top w:val="single" w:sz="4" w:space="0" w:color="auto"/>
              <w:left w:val="single" w:sz="4" w:space="0" w:color="auto"/>
              <w:bottom w:val="single" w:sz="4" w:space="0" w:color="auto"/>
              <w:right w:val="single" w:sz="4" w:space="0" w:color="auto"/>
            </w:tcBorders>
          </w:tcPr>
          <w:p w14:paraId="77647DFF" w14:textId="2B51FE6E" w:rsidR="009161EF" w:rsidRPr="00542058" w:rsidRDefault="009161EF" w:rsidP="009161EF">
            <w:pPr>
              <w:pStyle w:val="TAC"/>
              <w:rPr>
                <w:ins w:id="662" w:author="Per Lindell" w:date="2021-08-02T11:03:00Z"/>
                <w:color w:val="000000"/>
                <w:lang w:val="en-US" w:eastAsia="zh-CN"/>
              </w:rPr>
            </w:pPr>
            <w:ins w:id="663" w:author="Per Lindell" w:date="2021-08-02T11:03:00Z">
              <w:r>
                <w:rPr>
                  <w:rFonts w:eastAsia="Malgun Gothic"/>
                  <w:szCs w:val="18"/>
                  <w:lang w:eastAsia="ko-KR"/>
                </w:rPr>
                <w:t>30.8</w:t>
              </w:r>
            </w:ins>
          </w:p>
        </w:tc>
        <w:tc>
          <w:tcPr>
            <w:tcW w:w="828" w:type="dxa"/>
            <w:tcBorders>
              <w:top w:val="single" w:sz="4" w:space="0" w:color="auto"/>
              <w:left w:val="single" w:sz="4" w:space="0" w:color="auto"/>
              <w:right w:val="single" w:sz="4" w:space="0" w:color="auto"/>
            </w:tcBorders>
          </w:tcPr>
          <w:p w14:paraId="654299FE" w14:textId="039A8C5E" w:rsidR="009161EF" w:rsidRPr="00542058" w:rsidRDefault="009161EF" w:rsidP="009161EF">
            <w:pPr>
              <w:pStyle w:val="TAC"/>
              <w:rPr>
                <w:ins w:id="664" w:author="Per Lindell" w:date="2021-08-02T11:03:00Z"/>
                <w:color w:val="000000"/>
                <w:lang w:val="en-US" w:eastAsia="zh-CN"/>
              </w:rPr>
            </w:pPr>
            <w:ins w:id="665" w:author="Per Lindell" w:date="2021-08-02T11:03:00Z">
              <w:r>
                <w:t>FDD</w:t>
              </w:r>
            </w:ins>
          </w:p>
        </w:tc>
        <w:tc>
          <w:tcPr>
            <w:tcW w:w="1057" w:type="dxa"/>
            <w:tcBorders>
              <w:top w:val="single" w:sz="4" w:space="0" w:color="auto"/>
              <w:left w:val="single" w:sz="4" w:space="0" w:color="auto"/>
              <w:right w:val="single" w:sz="4" w:space="0" w:color="auto"/>
            </w:tcBorders>
          </w:tcPr>
          <w:p w14:paraId="471A96F1" w14:textId="5B07B3C9" w:rsidR="009161EF" w:rsidRPr="00542058" w:rsidRDefault="009161EF" w:rsidP="009161EF">
            <w:pPr>
              <w:pStyle w:val="TAC"/>
              <w:rPr>
                <w:ins w:id="666" w:author="Per Lindell" w:date="2021-08-02T11:03:00Z"/>
                <w:color w:val="000000"/>
                <w:lang w:val="en-US" w:eastAsia="zh-CN"/>
              </w:rPr>
            </w:pPr>
            <w:ins w:id="667" w:author="Per Lindell" w:date="2021-08-02T11:03:00Z">
              <w:r>
                <w:t>IMD2</w:t>
              </w:r>
            </w:ins>
          </w:p>
        </w:tc>
      </w:tr>
      <w:tr w:rsidR="009161EF" w:rsidRPr="00F414FF" w14:paraId="61310C82" w14:textId="77777777" w:rsidTr="006851D4">
        <w:trPr>
          <w:trHeight w:val="245"/>
          <w:jc w:val="center"/>
          <w:ins w:id="668" w:author="Per Lindell" w:date="2021-08-02T11:03:00Z"/>
        </w:trPr>
        <w:tc>
          <w:tcPr>
            <w:tcW w:w="2007" w:type="dxa"/>
            <w:vMerge/>
            <w:tcBorders>
              <w:left w:val="single" w:sz="4" w:space="0" w:color="auto"/>
              <w:right w:val="single" w:sz="4" w:space="0" w:color="auto"/>
            </w:tcBorders>
            <w:vAlign w:val="center"/>
          </w:tcPr>
          <w:p w14:paraId="1C954CE0" w14:textId="77777777" w:rsidR="009161EF" w:rsidRPr="00F414FF" w:rsidRDefault="009161EF" w:rsidP="009161EF">
            <w:pPr>
              <w:pStyle w:val="TAC"/>
              <w:rPr>
                <w:ins w:id="669" w:author="Per Lindell" w:date="2021-08-02T11:03:00Z"/>
                <w:lang w:val="en-US"/>
              </w:rPr>
            </w:pPr>
          </w:p>
        </w:tc>
        <w:tc>
          <w:tcPr>
            <w:tcW w:w="1146" w:type="dxa"/>
            <w:tcBorders>
              <w:top w:val="single" w:sz="4" w:space="0" w:color="auto"/>
              <w:left w:val="single" w:sz="4" w:space="0" w:color="auto"/>
              <w:right w:val="single" w:sz="4" w:space="0" w:color="auto"/>
            </w:tcBorders>
          </w:tcPr>
          <w:p w14:paraId="26B2FFA6" w14:textId="5189045A" w:rsidR="009161EF" w:rsidRPr="00542058" w:rsidRDefault="009161EF" w:rsidP="009161EF">
            <w:pPr>
              <w:pStyle w:val="TAC"/>
              <w:rPr>
                <w:ins w:id="670" w:author="Per Lindell" w:date="2021-08-02T11:03:00Z"/>
                <w:color w:val="000000"/>
                <w:lang w:val="en-US" w:eastAsia="zh-CN"/>
              </w:rPr>
            </w:pPr>
            <w:ins w:id="671" w:author="Per Lindell" w:date="2021-08-02T11:03:00Z">
              <w:r>
                <w:t>n7</w:t>
              </w:r>
              <w:r>
                <w:rPr>
                  <w:lang w:eastAsia="zh-CN"/>
                </w:rPr>
                <w:t>7</w:t>
              </w:r>
            </w:ins>
          </w:p>
        </w:tc>
        <w:tc>
          <w:tcPr>
            <w:tcW w:w="960" w:type="dxa"/>
            <w:tcBorders>
              <w:top w:val="single" w:sz="4" w:space="0" w:color="auto"/>
              <w:left w:val="single" w:sz="4" w:space="0" w:color="auto"/>
              <w:right w:val="single" w:sz="4" w:space="0" w:color="auto"/>
            </w:tcBorders>
          </w:tcPr>
          <w:p w14:paraId="3C0647B7" w14:textId="1078E4D6" w:rsidR="009161EF" w:rsidRPr="00642ACA" w:rsidRDefault="009161EF" w:rsidP="009161EF">
            <w:pPr>
              <w:pStyle w:val="TAC"/>
              <w:rPr>
                <w:ins w:id="672" w:author="Per Lindell" w:date="2021-08-02T11:03:00Z"/>
                <w:color w:val="000000"/>
                <w:lang w:val="en-US" w:eastAsia="zh-CN"/>
              </w:rPr>
            </w:pPr>
            <w:ins w:id="673" w:author="Per Lindell" w:date="2021-08-02T11:03:00Z">
              <w:r>
                <w:t>3440</w:t>
              </w:r>
            </w:ins>
          </w:p>
        </w:tc>
        <w:tc>
          <w:tcPr>
            <w:tcW w:w="964" w:type="dxa"/>
            <w:tcBorders>
              <w:top w:val="single" w:sz="4" w:space="0" w:color="auto"/>
              <w:left w:val="single" w:sz="4" w:space="0" w:color="auto"/>
              <w:right w:val="single" w:sz="4" w:space="0" w:color="auto"/>
            </w:tcBorders>
          </w:tcPr>
          <w:p w14:paraId="57FA0B19" w14:textId="08EFAE0D" w:rsidR="009161EF" w:rsidRPr="00542058" w:rsidRDefault="009161EF" w:rsidP="009161EF">
            <w:pPr>
              <w:pStyle w:val="TAC"/>
              <w:rPr>
                <w:ins w:id="674" w:author="Per Lindell" w:date="2021-08-02T11:03:00Z"/>
                <w:color w:val="000000"/>
                <w:lang w:val="en-US" w:eastAsia="zh-CN"/>
              </w:rPr>
            </w:pPr>
            <w:ins w:id="675" w:author="Per Lindell" w:date="2021-08-02T11:03:00Z">
              <w:r>
                <w:t>10</w:t>
              </w:r>
            </w:ins>
          </w:p>
        </w:tc>
        <w:tc>
          <w:tcPr>
            <w:tcW w:w="960" w:type="dxa"/>
            <w:tcBorders>
              <w:top w:val="single" w:sz="4" w:space="0" w:color="auto"/>
              <w:left w:val="single" w:sz="4" w:space="0" w:color="auto"/>
              <w:right w:val="single" w:sz="4" w:space="0" w:color="auto"/>
            </w:tcBorders>
          </w:tcPr>
          <w:p w14:paraId="2E88B332" w14:textId="6DF4E70F" w:rsidR="009161EF" w:rsidRPr="00542058" w:rsidRDefault="009161EF" w:rsidP="009161EF">
            <w:pPr>
              <w:pStyle w:val="TAC"/>
              <w:rPr>
                <w:ins w:id="676" w:author="Per Lindell" w:date="2021-08-02T11:03:00Z"/>
                <w:color w:val="000000"/>
                <w:lang w:val="en-US" w:eastAsia="zh-CN"/>
              </w:rPr>
            </w:pPr>
            <w:ins w:id="677" w:author="Per Lindell" w:date="2021-08-02T11:03:00Z">
              <w:r>
                <w:rPr>
                  <w:lang w:eastAsia="zh-CN"/>
                </w:rPr>
                <w:t>50</w:t>
              </w:r>
            </w:ins>
          </w:p>
        </w:tc>
        <w:tc>
          <w:tcPr>
            <w:tcW w:w="960" w:type="dxa"/>
            <w:tcBorders>
              <w:top w:val="single" w:sz="4" w:space="0" w:color="auto"/>
              <w:left w:val="single" w:sz="4" w:space="0" w:color="auto"/>
              <w:right w:val="single" w:sz="4" w:space="0" w:color="auto"/>
            </w:tcBorders>
          </w:tcPr>
          <w:p w14:paraId="4D4F5B55" w14:textId="67512F72" w:rsidR="009161EF" w:rsidRPr="00642ACA" w:rsidRDefault="009161EF" w:rsidP="009161EF">
            <w:pPr>
              <w:pStyle w:val="TAC"/>
              <w:rPr>
                <w:ins w:id="678" w:author="Per Lindell" w:date="2021-08-02T11:03:00Z"/>
                <w:color w:val="000000"/>
                <w:lang w:val="en-US" w:eastAsia="zh-CN"/>
              </w:rPr>
            </w:pPr>
            <w:ins w:id="679" w:author="Per Lindell" w:date="2021-08-02T11:03:00Z">
              <w:r>
                <w:t>3440</w:t>
              </w:r>
            </w:ins>
          </w:p>
        </w:tc>
        <w:tc>
          <w:tcPr>
            <w:tcW w:w="977" w:type="dxa"/>
            <w:tcBorders>
              <w:top w:val="single" w:sz="4" w:space="0" w:color="auto"/>
              <w:left w:val="single" w:sz="4" w:space="0" w:color="auto"/>
              <w:bottom w:val="single" w:sz="4" w:space="0" w:color="auto"/>
              <w:right w:val="single" w:sz="4" w:space="0" w:color="auto"/>
            </w:tcBorders>
          </w:tcPr>
          <w:p w14:paraId="786FA15E" w14:textId="30961224" w:rsidR="009161EF" w:rsidRPr="00542058" w:rsidRDefault="009161EF" w:rsidP="009161EF">
            <w:pPr>
              <w:pStyle w:val="TAC"/>
              <w:rPr>
                <w:ins w:id="680" w:author="Per Lindell" w:date="2021-08-02T11:03:00Z"/>
                <w:color w:val="000000"/>
                <w:lang w:val="en-US" w:eastAsia="zh-CN"/>
              </w:rPr>
            </w:pPr>
            <w:ins w:id="681" w:author="Per Lindell" w:date="2021-08-02T11:03:00Z">
              <w:r>
                <w:t>N/A</w:t>
              </w:r>
            </w:ins>
          </w:p>
        </w:tc>
        <w:tc>
          <w:tcPr>
            <w:tcW w:w="828" w:type="dxa"/>
            <w:tcBorders>
              <w:top w:val="single" w:sz="4" w:space="0" w:color="auto"/>
              <w:left w:val="single" w:sz="4" w:space="0" w:color="auto"/>
              <w:right w:val="single" w:sz="4" w:space="0" w:color="auto"/>
            </w:tcBorders>
          </w:tcPr>
          <w:p w14:paraId="6D8E9D04" w14:textId="0842ADDF" w:rsidR="009161EF" w:rsidRPr="00542058" w:rsidRDefault="009161EF" w:rsidP="009161EF">
            <w:pPr>
              <w:pStyle w:val="TAC"/>
              <w:rPr>
                <w:ins w:id="682" w:author="Per Lindell" w:date="2021-08-02T11:03:00Z"/>
                <w:color w:val="000000"/>
                <w:lang w:val="en-US" w:eastAsia="zh-CN"/>
              </w:rPr>
            </w:pPr>
            <w:ins w:id="683" w:author="Per Lindell" w:date="2021-08-02T11:03:00Z">
              <w:r>
                <w:t>TDD</w:t>
              </w:r>
            </w:ins>
          </w:p>
        </w:tc>
        <w:tc>
          <w:tcPr>
            <w:tcW w:w="1057" w:type="dxa"/>
            <w:tcBorders>
              <w:top w:val="single" w:sz="4" w:space="0" w:color="auto"/>
              <w:left w:val="single" w:sz="4" w:space="0" w:color="auto"/>
              <w:right w:val="single" w:sz="4" w:space="0" w:color="auto"/>
            </w:tcBorders>
          </w:tcPr>
          <w:p w14:paraId="132A84B0" w14:textId="0114FFBC" w:rsidR="009161EF" w:rsidRPr="00542058" w:rsidRDefault="009161EF" w:rsidP="009161EF">
            <w:pPr>
              <w:pStyle w:val="TAC"/>
              <w:rPr>
                <w:ins w:id="684" w:author="Per Lindell" w:date="2021-08-02T11:03:00Z"/>
                <w:color w:val="000000"/>
                <w:lang w:val="en-US" w:eastAsia="zh-CN"/>
              </w:rPr>
            </w:pPr>
            <w:ins w:id="685" w:author="Per Lindell" w:date="2021-08-02T11:03:00Z">
              <w:r>
                <w:t>N/A</w:t>
              </w:r>
            </w:ins>
          </w:p>
        </w:tc>
      </w:tr>
      <w:tr w:rsidR="009161EF" w:rsidRPr="00F414FF" w14:paraId="6BA8C0BB" w14:textId="77777777" w:rsidTr="009161EF">
        <w:trPr>
          <w:trHeight w:val="245"/>
          <w:jc w:val="center"/>
          <w:ins w:id="686" w:author="Per Lindell" w:date="2021-08-02T11:02:00Z"/>
        </w:trPr>
        <w:tc>
          <w:tcPr>
            <w:tcW w:w="9859" w:type="dxa"/>
            <w:gridSpan w:val="9"/>
            <w:tcBorders>
              <w:left w:val="single" w:sz="4" w:space="0" w:color="auto"/>
              <w:right w:val="single" w:sz="4" w:space="0" w:color="auto"/>
            </w:tcBorders>
            <w:vAlign w:val="center"/>
          </w:tcPr>
          <w:p w14:paraId="0BE1ACA4" w14:textId="36547228" w:rsidR="009161EF" w:rsidRPr="00542058" w:rsidRDefault="009161EF" w:rsidP="004248E3">
            <w:pPr>
              <w:pStyle w:val="TAC"/>
              <w:jc w:val="left"/>
              <w:rPr>
                <w:ins w:id="687" w:author="Per Lindell" w:date="2021-08-02T11:02:00Z"/>
                <w:color w:val="000000"/>
                <w:lang w:val="en-US" w:eastAsia="zh-CN"/>
              </w:rPr>
            </w:pPr>
            <w:ins w:id="688" w:author="Per Lindell" w:date="2021-08-02T11:02:00Z">
              <w:r>
                <w:t xml:space="preserve">NOTE </w:t>
              </w:r>
              <w:r>
                <w:rPr>
                  <w:rFonts w:hint="eastAsia"/>
                  <w:lang w:val="en-US" w:eastAsia="zh-CN"/>
                </w:rPr>
                <w:t>1</w:t>
              </w:r>
              <w:r>
                <w:t>:</w:t>
              </w:r>
              <w:r>
                <w:tab/>
              </w:r>
              <w:r>
                <w:rPr>
                  <w:lang w:eastAsia="ja-JP"/>
                </w:rPr>
                <w:t>This band is subject to IMD5 also which MSD is not specified.</w:t>
              </w:r>
            </w:ins>
          </w:p>
        </w:tc>
      </w:tr>
    </w:tbl>
    <w:p w14:paraId="2245F899" w14:textId="401F41A5"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2515760" w:rsidR="002D45D5" w:rsidRPr="00065C3D" w:rsidRDefault="00D309D9" w:rsidP="00D309D9">
      <w:bookmarkStart w:id="689" w:name="_Hlk535913204"/>
      <w:r w:rsidRPr="005871D5">
        <w:rPr>
          <w:rFonts w:hint="eastAsia"/>
        </w:rPr>
        <w:t>[1</w:t>
      </w:r>
      <w:r w:rsidRPr="00E25DD0">
        <w:rPr>
          <w:rFonts w:hint="eastAsia"/>
        </w:rPr>
        <w:t>]</w:t>
      </w:r>
      <w:r w:rsidRPr="005871D5">
        <w:t xml:space="preserve"> </w:t>
      </w:r>
      <w:r>
        <w:tab/>
      </w:r>
      <w:r>
        <w:tab/>
      </w:r>
      <w:r w:rsidR="00250A94" w:rsidRPr="008E6A1A">
        <w:rPr>
          <w:bCs/>
          <w:lang w:val="en-US" w:eastAsia="ja-JP"/>
        </w:rPr>
        <w:t>RP-211060, “Rel-17 NR Inter-band Carrier Aggregation/Dual Connectivity for 3 bands DL with 2 bands UL”</w:t>
      </w:r>
      <w:r w:rsidR="00250A94" w:rsidRPr="008E6A1A">
        <w:rPr>
          <w:rFonts w:hint="eastAsia"/>
          <w:bCs/>
          <w:lang w:val="en-US" w:eastAsia="ja-JP"/>
        </w:rPr>
        <w:t xml:space="preserve">, </w:t>
      </w:r>
      <w:r w:rsidR="00250A94" w:rsidRPr="008E6A1A">
        <w:rPr>
          <w:bCs/>
          <w:lang w:val="en-US" w:eastAsia="ja-JP"/>
        </w:rPr>
        <w:t>ZTE</w:t>
      </w:r>
      <w:bookmarkEnd w:id="689"/>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9161EF" w:rsidRDefault="009161EF">
      <w:r>
        <w:separator/>
      </w:r>
    </w:p>
  </w:endnote>
  <w:endnote w:type="continuationSeparator" w:id="0">
    <w:p w14:paraId="2E60AF05" w14:textId="77777777" w:rsidR="009161EF" w:rsidRDefault="0091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161EF" w:rsidRDefault="00916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9161EF" w:rsidRDefault="009161EF">
      <w:r>
        <w:separator/>
      </w:r>
    </w:p>
  </w:footnote>
  <w:footnote w:type="continuationSeparator" w:id="0">
    <w:p w14:paraId="6A4BA06D" w14:textId="77777777" w:rsidR="009161EF" w:rsidRDefault="00916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92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0A94"/>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394D"/>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3B16"/>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248E3"/>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55FA0"/>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7CC"/>
    <w:rsid w:val="007A380A"/>
    <w:rsid w:val="007A46A0"/>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1EF"/>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C6D9E"/>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A18"/>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1034</TotalTime>
  <Pages>3</Pages>
  <Words>406</Words>
  <Characters>2320</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CA_n41-n71-n78</vt:lpstr>
      <vt:lpstr>Reference</vt:lpstr>
      <vt:lpstr>3GPP report skeleton</vt:lpstr>
    </vt:vector>
  </TitlesOfParts>
  <Company>ETSI-MCC</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145</cp:revision>
  <cp:lastPrinted>2013-07-05T12:11:00Z</cp:lastPrinted>
  <dcterms:created xsi:type="dcterms:W3CDTF">2019-01-09T08:05:00Z</dcterms:created>
  <dcterms:modified xsi:type="dcterms:W3CDTF">2021-08-06T12:29:00Z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